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F9449A" w14:textId="0277CAA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SA2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16</w:t>
        </w:r>
      </w:fldSimple>
      <w:r w:rsidR="0072153F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 w:rsidR="00C457D3" w:rsidRPr="00C457D3">
        <w:rPr>
          <w:b/>
          <w:i/>
          <w:noProof/>
          <w:sz w:val="28"/>
        </w:rPr>
        <w:t>S2-250</w:t>
      </w:r>
      <w:r w:rsidR="009B45A3">
        <w:rPr>
          <w:b/>
          <w:i/>
          <w:noProof/>
          <w:sz w:val="28"/>
        </w:rPr>
        <w:t>2487</w:t>
      </w:r>
    </w:p>
    <w:p w14:paraId="1AC9B5A5" w14:textId="2E33D2FD" w:rsidR="001E41F3" w:rsidRDefault="0072153F" w:rsidP="005E2C44">
      <w:pPr>
        <w:pStyle w:val="CRCoverPage"/>
        <w:outlineLvl w:val="0"/>
        <w:rPr>
          <w:b/>
          <w:noProof/>
          <w:sz w:val="24"/>
        </w:rPr>
      </w:pPr>
      <w:r w:rsidRPr="00004616">
        <w:rPr>
          <w:b/>
          <w:noProof/>
          <w:sz w:val="24"/>
        </w:rPr>
        <w:t>17 - 21 February 2025, Athens, Greece</w:t>
      </w:r>
      <w:r w:rsidR="00C457D3">
        <w:rPr>
          <w:b/>
          <w:noProof/>
          <w:sz w:val="24"/>
        </w:rPr>
        <w:t xml:space="preserve">                                                    </w:t>
      </w:r>
      <w:r w:rsidR="00C457D3">
        <w:rPr>
          <w:rFonts w:cs="Arial"/>
          <w:b/>
          <w:i/>
          <w:iCs/>
          <w:noProof/>
          <w:color w:val="0000FF"/>
          <w:szCs w:val="16"/>
          <w:lang w:val="en-US"/>
        </w:rPr>
        <w:t xml:space="preserve">rev of </w:t>
      </w:r>
      <w:r w:rsidR="00C457D3" w:rsidRPr="00717B63">
        <w:rPr>
          <w:rFonts w:cs="Arial"/>
          <w:b/>
          <w:i/>
          <w:iCs/>
          <w:noProof/>
          <w:color w:val="0000FF"/>
          <w:szCs w:val="16"/>
          <w:lang w:val="en-US"/>
        </w:rPr>
        <w:t>S2-2</w:t>
      </w:r>
      <w:r w:rsidR="00C457D3">
        <w:rPr>
          <w:rFonts w:cs="Arial"/>
          <w:b/>
          <w:i/>
          <w:iCs/>
          <w:noProof/>
          <w:color w:val="0000FF"/>
          <w:szCs w:val="16"/>
          <w:lang w:val="en-US"/>
        </w:rPr>
        <w:t>5</w:t>
      </w:r>
      <w:r w:rsidR="00C457D3" w:rsidRPr="00717B63">
        <w:rPr>
          <w:rFonts w:cs="Arial"/>
          <w:b/>
          <w:i/>
          <w:iCs/>
          <w:noProof/>
          <w:color w:val="0000FF"/>
          <w:szCs w:val="16"/>
          <w:lang w:val="en-US"/>
        </w:rPr>
        <w:t>0</w:t>
      </w:r>
      <w:r w:rsidR="00952128">
        <w:rPr>
          <w:rFonts w:cs="Arial"/>
          <w:b/>
          <w:i/>
          <w:iCs/>
          <w:noProof/>
          <w:color w:val="0000FF"/>
          <w:szCs w:val="16"/>
          <w:lang w:val="en-US"/>
        </w:rPr>
        <w:t>2</w:t>
      </w:r>
      <w:r w:rsidR="00D23381">
        <w:rPr>
          <w:rFonts w:cs="Arial"/>
          <w:b/>
          <w:i/>
          <w:iCs/>
          <w:noProof/>
          <w:color w:val="0000FF"/>
          <w:szCs w:val="16"/>
          <w:lang w:val="en-US"/>
        </w:rPr>
        <w:t>260</w:t>
      </w:r>
      <w:r w:rsidR="002B3B43" w:rsidRPr="002B3B43">
        <w:rPr>
          <w:rFonts w:cs="Arial"/>
          <w:b/>
          <w:i/>
          <w:iCs/>
          <w:noProof/>
          <w:color w:val="0000FF"/>
          <w:szCs w:val="16"/>
          <w:lang w:val="en-US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37095B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4A2B6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7128339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2C724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EDF0DE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4F9A4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A4274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E245A6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3AC6627" w14:textId="77777777" w:rsidR="001E41F3" w:rsidRPr="00410371" w:rsidRDefault="00207BA6" w:rsidP="002E5642">
            <w:pPr>
              <w:pStyle w:val="CRCoverPage"/>
              <w:spacing w:after="0"/>
              <w:ind w:right="10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23.</w:t>
              </w:r>
            </w:fldSimple>
            <w:r w:rsidR="00F92F5B">
              <w:rPr>
                <w:b/>
                <w:noProof/>
                <w:sz w:val="28"/>
              </w:rPr>
              <w:t>502</w:t>
            </w:r>
          </w:p>
        </w:tc>
        <w:tc>
          <w:tcPr>
            <w:tcW w:w="709" w:type="dxa"/>
          </w:tcPr>
          <w:p w14:paraId="27D7A60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7086B47" w14:textId="77777777" w:rsidR="001E41F3" w:rsidRPr="00410371" w:rsidRDefault="00C457D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5316</w:t>
            </w:r>
          </w:p>
        </w:tc>
        <w:tc>
          <w:tcPr>
            <w:tcW w:w="709" w:type="dxa"/>
          </w:tcPr>
          <w:p w14:paraId="39084063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C9AD548" w14:textId="5531BA05" w:rsidR="001E41F3" w:rsidRPr="00410371" w:rsidRDefault="00D23381" w:rsidP="00C457D3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2AF4F14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1D97E53" w14:textId="77777777" w:rsidR="001E41F3" w:rsidRPr="00410371" w:rsidRDefault="00207BA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19.</w:t>
              </w:r>
              <w:r w:rsidR="006C6491">
                <w:rPr>
                  <w:b/>
                  <w:noProof/>
                  <w:sz w:val="28"/>
                </w:rPr>
                <w:t>2</w:t>
              </w:r>
              <w:r w:rsidR="00E13F3D" w:rsidRPr="00410371">
                <w:rPr>
                  <w:b/>
                  <w:noProof/>
                  <w:sz w:val="28"/>
                </w:rPr>
                <w:t>.</w:t>
              </w:r>
            </w:fldSimple>
            <w:r w:rsidR="002E5642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FCFF2D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201CA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82B9D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5FC806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BF94C9A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C6B6C5C" w14:textId="77777777" w:rsidTr="00547111">
        <w:tc>
          <w:tcPr>
            <w:tcW w:w="9641" w:type="dxa"/>
            <w:gridSpan w:val="9"/>
          </w:tcPr>
          <w:p w14:paraId="32D765D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028CB2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45A48AC" w14:textId="77777777" w:rsidTr="00A7671C">
        <w:tc>
          <w:tcPr>
            <w:tcW w:w="2835" w:type="dxa"/>
          </w:tcPr>
          <w:p w14:paraId="080781A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30674C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9BAF99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505128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EA3CF1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D4D1C6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247238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E2A23B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1AA10FB" w14:textId="77777777" w:rsidR="00F25D98" w:rsidRDefault="00952FE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6A2C003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DEE332D" w14:textId="77777777" w:rsidTr="00547111">
        <w:tc>
          <w:tcPr>
            <w:tcW w:w="9640" w:type="dxa"/>
            <w:gridSpan w:val="11"/>
          </w:tcPr>
          <w:p w14:paraId="2CACD8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4423B19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62E36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F5DD94" w14:textId="77777777" w:rsidR="001E41F3" w:rsidRDefault="005D0063" w:rsidP="005D006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update</w:t>
            </w:r>
            <w:r w:rsidR="00F92F5B">
              <w:rPr>
                <w:noProof/>
                <w:lang w:eastAsia="zh-CN"/>
              </w:rPr>
              <w:t xml:space="preserve"> UDM to support user consent of data collection </w:t>
            </w:r>
            <w:r>
              <w:rPr>
                <w:noProof/>
                <w:lang w:eastAsia="zh-CN"/>
              </w:rPr>
              <w:t>for performance monitoring</w:t>
            </w:r>
          </w:p>
        </w:tc>
      </w:tr>
      <w:tr w:rsidR="001E41F3" w14:paraId="1BA4FC7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BE2211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D1C8EF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00E6B0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75075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BA7665A" w14:textId="77777777" w:rsidR="001E41F3" w:rsidRDefault="002073E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X</w:t>
            </w:r>
            <w:r>
              <w:rPr>
                <w:noProof/>
                <w:lang w:eastAsia="zh-CN"/>
              </w:rPr>
              <w:t>iaomi</w:t>
            </w:r>
          </w:p>
        </w:tc>
      </w:tr>
      <w:tr w:rsidR="001E41F3" w14:paraId="3CDA7BE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2DC23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A7F9DED" w14:textId="77777777" w:rsidR="001E41F3" w:rsidRDefault="000474C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S2</w:t>
            </w:r>
            <w:fldSimple w:instr=" DOCPROPERTY  SourceIfTsg  \* MERGEFORMAT "/>
          </w:p>
        </w:tc>
      </w:tr>
      <w:tr w:rsidR="001E41F3" w14:paraId="5A24771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D0B2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56260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98BCF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3F877F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E1EAEFF" w14:textId="77777777" w:rsidR="001E41F3" w:rsidRDefault="00207BA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AIML_CN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A2C40E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EC3D19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94B58C0" w14:textId="77777777" w:rsidR="001E41F3" w:rsidRDefault="00207BA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2025-0</w:t>
              </w:r>
              <w:r w:rsidR="00D066F2">
                <w:rPr>
                  <w:noProof/>
                </w:rPr>
                <w:t>2-10</w:t>
              </w:r>
            </w:fldSimple>
          </w:p>
        </w:tc>
      </w:tr>
      <w:tr w:rsidR="001E41F3" w14:paraId="0F9698E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096AD2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F7D34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158528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4623F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82B48D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B06145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F73C6B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79BC95A" w14:textId="77777777" w:rsidR="001E41F3" w:rsidRDefault="002073E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E885E3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093E3C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9674A7" w14:textId="77777777" w:rsidR="001E41F3" w:rsidRDefault="00207BA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Rel-19</w:t>
              </w:r>
            </w:fldSimple>
          </w:p>
        </w:tc>
      </w:tr>
      <w:tr w:rsidR="001E41F3" w14:paraId="4203761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346511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BA1241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FF2463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C7BBCB6" w14:textId="7777777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00C30AC3" w14:textId="77777777" w:rsidTr="00547111">
        <w:tc>
          <w:tcPr>
            <w:tcW w:w="1843" w:type="dxa"/>
          </w:tcPr>
          <w:p w14:paraId="19D5763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D2508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74C1" w14:paraId="7BAF4681" w14:textId="77777777" w:rsidTr="0028754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809788" w14:textId="77777777" w:rsidR="000474C1" w:rsidRDefault="000474C1" w:rsidP="000474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1421B31" w14:textId="3B69B356" w:rsidR="00EF5151" w:rsidRDefault="005D0063" w:rsidP="00EF515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</w:t>
            </w:r>
            <w:r>
              <w:rPr>
                <w:rFonts w:hint="eastAsia"/>
                <w:noProof/>
                <w:lang w:eastAsia="zh-CN"/>
              </w:rPr>
              <w:t>urre</w:t>
            </w:r>
            <w:r>
              <w:rPr>
                <w:noProof/>
                <w:lang w:eastAsia="zh-CN"/>
              </w:rPr>
              <w:t xml:space="preserve">ntly, user consent is only </w:t>
            </w:r>
            <w:r w:rsidR="006E68C8" w:rsidRPr="006E68C8">
              <w:rPr>
                <w:noProof/>
                <w:lang w:eastAsia="zh-CN"/>
              </w:rPr>
              <w:t>defined</w:t>
            </w:r>
            <w:r w:rsidR="006458EF">
              <w:rPr>
                <w:noProof/>
                <w:lang w:eastAsia="zh-CN"/>
              </w:rPr>
              <w:t xml:space="preserve"> in TS 23.288</w:t>
            </w:r>
            <w:r w:rsidR="006E68C8" w:rsidRPr="006E68C8">
              <w:rPr>
                <w:noProof/>
                <w:lang w:eastAsia="zh-CN"/>
              </w:rPr>
              <w:t xml:space="preserve"> for NWDAF to retrieve the user consent from UDM</w:t>
            </w:r>
            <w:r w:rsidR="006458EF">
              <w:rPr>
                <w:noProof/>
                <w:lang w:eastAsia="zh-CN"/>
              </w:rPr>
              <w:t xml:space="preserve">. </w:t>
            </w:r>
            <w:r w:rsidR="009E5586">
              <w:rPr>
                <w:noProof/>
                <w:lang w:eastAsia="zh-CN"/>
              </w:rPr>
              <w:t>F</w:t>
            </w:r>
            <w:r>
              <w:rPr>
                <w:noProof/>
                <w:lang w:eastAsia="zh-CN"/>
              </w:rPr>
              <w:t>or data collection by LMF for model training and performance monitoring</w:t>
            </w:r>
            <w:r w:rsidR="006458EF">
              <w:rPr>
                <w:noProof/>
                <w:lang w:eastAsia="zh-CN"/>
              </w:rPr>
              <w:t>, it was agreed that the user consent is supported.</w:t>
            </w:r>
          </w:p>
          <w:p w14:paraId="283BDE38" w14:textId="77777777" w:rsidR="00C73E62" w:rsidRDefault="00C73E62" w:rsidP="00EF515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201A037D" w14:textId="0C9AC31D" w:rsidR="00F014CB" w:rsidRDefault="00EF5151" w:rsidP="00EF515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herefore,</w:t>
            </w:r>
          </w:p>
          <w:p w14:paraId="4987D97C" w14:textId="5343A80C" w:rsidR="00F014CB" w:rsidRDefault="00EF5151" w:rsidP="00D23381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</w:t>
            </w:r>
            <w:r w:rsidR="00F014CB">
              <w:rPr>
                <w:noProof/>
                <w:lang w:eastAsia="zh-CN"/>
              </w:rPr>
              <w:t xml:space="preserve">LMF needs to be added as </w:t>
            </w:r>
            <w:r>
              <w:rPr>
                <w:noProof/>
                <w:lang w:eastAsia="zh-CN"/>
              </w:rPr>
              <w:t>consumer for the related</w:t>
            </w:r>
            <w:r w:rsidR="00F014CB">
              <w:rPr>
                <w:noProof/>
                <w:lang w:eastAsia="zh-CN"/>
              </w:rPr>
              <w:t xml:space="preserve"> UDM</w:t>
            </w:r>
            <w:r>
              <w:rPr>
                <w:noProof/>
                <w:lang w:eastAsia="zh-CN"/>
              </w:rPr>
              <w:t xml:space="preserve"> service for </w:t>
            </w:r>
            <w:r w:rsidRPr="006E68C8">
              <w:rPr>
                <w:noProof/>
                <w:lang w:eastAsia="zh-CN"/>
              </w:rPr>
              <w:t>user consent</w:t>
            </w:r>
            <w:r>
              <w:rPr>
                <w:noProof/>
                <w:lang w:eastAsia="zh-CN"/>
              </w:rPr>
              <w:t xml:space="preserve"> retrieval</w:t>
            </w:r>
          </w:p>
        </w:tc>
      </w:tr>
      <w:tr w:rsidR="000474C1" w14:paraId="392DBE01" w14:textId="77777777" w:rsidTr="0028754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30C89D" w14:textId="77777777" w:rsidR="000474C1" w:rsidRDefault="000474C1" w:rsidP="000474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08CEB5B" w14:textId="77777777" w:rsidR="000474C1" w:rsidRDefault="000474C1" w:rsidP="000474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74C1" w14:paraId="7901AE3D" w14:textId="77777777" w:rsidTr="0028754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DEEBD5" w14:textId="77777777" w:rsidR="000474C1" w:rsidRDefault="000474C1" w:rsidP="000474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23EA9B7" w14:textId="6B7FA767" w:rsidR="001A301F" w:rsidRDefault="00D23381" w:rsidP="00CE629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 w:rsidR="001A301F">
              <w:rPr>
                <w:noProof/>
                <w:lang w:eastAsia="zh-CN"/>
              </w:rPr>
              <w:t xml:space="preserve">he LMF added as consumer for the related UDM service for </w:t>
            </w:r>
            <w:r w:rsidR="001A301F" w:rsidRPr="006E68C8">
              <w:rPr>
                <w:noProof/>
                <w:lang w:eastAsia="zh-CN"/>
              </w:rPr>
              <w:t>user consent</w:t>
            </w:r>
            <w:r w:rsidR="001A301F">
              <w:rPr>
                <w:noProof/>
                <w:lang w:eastAsia="zh-CN"/>
              </w:rPr>
              <w:t xml:space="preserve"> retrieval</w:t>
            </w:r>
          </w:p>
        </w:tc>
      </w:tr>
      <w:tr w:rsidR="000474C1" w14:paraId="0E46BBFC" w14:textId="77777777" w:rsidTr="0028754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86556B" w14:textId="77777777" w:rsidR="000474C1" w:rsidRDefault="000474C1" w:rsidP="000474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C87BC11" w14:textId="77777777" w:rsidR="000474C1" w:rsidRDefault="000474C1" w:rsidP="000474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74C1" w14:paraId="789380A5" w14:textId="77777777" w:rsidTr="0028754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AA663ED" w14:textId="77777777" w:rsidR="000474C1" w:rsidRDefault="000474C1" w:rsidP="000474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544978" w14:textId="77777777" w:rsidR="000474C1" w:rsidRDefault="005D0063" w:rsidP="000474C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user consent can’t </w:t>
            </w:r>
            <w:r w:rsidR="00D3342B">
              <w:rPr>
                <w:noProof/>
                <w:lang w:eastAsia="zh-CN"/>
              </w:rPr>
              <w:t xml:space="preserve">be </w:t>
            </w:r>
            <w:r>
              <w:rPr>
                <w:noProof/>
                <w:lang w:eastAsia="zh-CN"/>
              </w:rPr>
              <w:t>support</w:t>
            </w:r>
            <w:r w:rsidR="00D3342B">
              <w:rPr>
                <w:noProof/>
                <w:lang w:eastAsia="zh-CN"/>
              </w:rPr>
              <w:t>ed in</w:t>
            </w:r>
            <w:r>
              <w:rPr>
                <w:noProof/>
                <w:lang w:eastAsia="zh-CN"/>
              </w:rPr>
              <w:t xml:space="preserve"> the case of data collection by LMF.</w:t>
            </w:r>
          </w:p>
        </w:tc>
      </w:tr>
      <w:tr w:rsidR="000474C1" w14:paraId="0D82C8F2" w14:textId="77777777" w:rsidTr="00547111">
        <w:tc>
          <w:tcPr>
            <w:tcW w:w="2694" w:type="dxa"/>
            <w:gridSpan w:val="2"/>
          </w:tcPr>
          <w:p w14:paraId="4DBB241D" w14:textId="77777777" w:rsidR="000474C1" w:rsidRDefault="000474C1" w:rsidP="000474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F655536" w14:textId="77777777" w:rsidR="000474C1" w:rsidRDefault="000474C1" w:rsidP="000474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74C1" w14:paraId="1DB9F6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639499" w14:textId="77777777" w:rsidR="000474C1" w:rsidRDefault="000474C1" w:rsidP="000474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48A3A0" w14:textId="1B45FD7A" w:rsidR="000474C1" w:rsidRDefault="005859CD" w:rsidP="000474C1">
            <w:pPr>
              <w:pStyle w:val="CRCoverPage"/>
              <w:spacing w:after="0"/>
              <w:ind w:left="100"/>
              <w:rPr>
                <w:noProof/>
              </w:rPr>
            </w:pPr>
            <w:r w:rsidRPr="00140E21">
              <w:t>5.2.3.1</w:t>
            </w:r>
          </w:p>
        </w:tc>
      </w:tr>
      <w:tr w:rsidR="000474C1" w14:paraId="52AEF27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2A1B1A" w14:textId="77777777" w:rsidR="000474C1" w:rsidRDefault="000474C1" w:rsidP="000474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5E59FD" w14:textId="77777777" w:rsidR="000474C1" w:rsidRDefault="000474C1" w:rsidP="000474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74C1" w14:paraId="02FF205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988883" w14:textId="77777777" w:rsidR="000474C1" w:rsidRDefault="000474C1" w:rsidP="000474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2B9D5CB" w14:textId="77777777" w:rsidR="000474C1" w:rsidRDefault="000474C1" w:rsidP="000474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E4B9C2B" w14:textId="77777777" w:rsidR="000474C1" w:rsidRDefault="000474C1" w:rsidP="000474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5B30C24" w14:textId="77777777" w:rsidR="000474C1" w:rsidRDefault="000474C1" w:rsidP="000474C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0E597D9" w14:textId="77777777" w:rsidR="000474C1" w:rsidRDefault="000474C1" w:rsidP="000474C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474C1" w14:paraId="16A1DFA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88B8DF" w14:textId="77777777" w:rsidR="000474C1" w:rsidRDefault="000474C1" w:rsidP="000474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290D60" w14:textId="77777777" w:rsidR="000474C1" w:rsidRDefault="000474C1" w:rsidP="000474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F2FC93" w14:textId="77777777" w:rsidR="000474C1" w:rsidRDefault="00952FE0" w:rsidP="000474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9D0435B" w14:textId="77777777" w:rsidR="000474C1" w:rsidRDefault="000474C1" w:rsidP="000474C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B4DD7D" w14:textId="77777777" w:rsidR="000474C1" w:rsidRDefault="000474C1" w:rsidP="000474C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474C1" w14:paraId="7FFFFF6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0EAC77" w14:textId="77777777" w:rsidR="000474C1" w:rsidRDefault="000474C1" w:rsidP="000474C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FB290C" w14:textId="77777777" w:rsidR="000474C1" w:rsidRDefault="000474C1" w:rsidP="000474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6286B4" w14:textId="77777777" w:rsidR="000474C1" w:rsidRDefault="00952FE0" w:rsidP="000474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D67CF6" w14:textId="77777777" w:rsidR="000474C1" w:rsidRDefault="000474C1" w:rsidP="000474C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84AD7A" w14:textId="77777777" w:rsidR="000474C1" w:rsidRDefault="000474C1" w:rsidP="000474C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474C1" w14:paraId="3E735F4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F6FE33" w14:textId="77777777" w:rsidR="000474C1" w:rsidRDefault="000474C1" w:rsidP="000474C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8298E9" w14:textId="77777777" w:rsidR="000474C1" w:rsidRDefault="000474C1" w:rsidP="000474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30E6D3" w14:textId="77777777" w:rsidR="000474C1" w:rsidRDefault="00952FE0" w:rsidP="000474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8143818" w14:textId="77777777" w:rsidR="000474C1" w:rsidRDefault="000474C1" w:rsidP="000474C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AB8CBE9" w14:textId="77777777" w:rsidR="000474C1" w:rsidRDefault="000474C1" w:rsidP="000474C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474C1" w14:paraId="43605B3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B9C2E" w14:textId="77777777" w:rsidR="000474C1" w:rsidRDefault="000474C1" w:rsidP="000474C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D438C0C" w14:textId="77777777" w:rsidR="000474C1" w:rsidRDefault="000474C1" w:rsidP="000474C1">
            <w:pPr>
              <w:pStyle w:val="CRCoverPage"/>
              <w:spacing w:after="0"/>
              <w:rPr>
                <w:noProof/>
              </w:rPr>
            </w:pPr>
          </w:p>
        </w:tc>
      </w:tr>
      <w:tr w:rsidR="000474C1" w14:paraId="0DCDB529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298F372" w14:textId="77777777" w:rsidR="000474C1" w:rsidRDefault="000474C1" w:rsidP="000474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C056C6" w14:textId="77777777" w:rsidR="000474C1" w:rsidRDefault="000474C1" w:rsidP="000474C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474C1" w:rsidRPr="008863B9" w14:paraId="7061DEE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7ABA775" w14:textId="77777777" w:rsidR="000474C1" w:rsidRPr="008863B9" w:rsidRDefault="000474C1" w:rsidP="000474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F440ADE" w14:textId="77777777" w:rsidR="000474C1" w:rsidRPr="008863B9" w:rsidRDefault="000474C1" w:rsidP="000474C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474C1" w14:paraId="12CF223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B158A6" w14:textId="77777777" w:rsidR="000474C1" w:rsidRDefault="000474C1" w:rsidP="000474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A2C793" w14:textId="77777777" w:rsidR="000474C1" w:rsidRDefault="000474C1" w:rsidP="000474C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F5FE98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BEEBF55" w14:textId="77777777" w:rsidR="00246E29" w:rsidRDefault="00246E29">
      <w:pPr>
        <w:spacing w:after="0"/>
        <w:rPr>
          <w:rFonts w:ascii="Arial" w:eastAsiaTheme="majorEastAsia" w:hAnsi="Arial" w:cs="Arial"/>
          <w:b/>
          <w:bCs/>
          <w:color w:val="FF0000"/>
          <w:sz w:val="28"/>
          <w:szCs w:val="28"/>
          <w:lang w:val="en-US"/>
        </w:rPr>
      </w:pPr>
      <w:bookmarkStart w:id="1" w:name="_Toc51834490"/>
      <w:bookmarkStart w:id="2" w:name="_Toc45192777"/>
      <w:bookmarkStart w:id="3" w:name="_Toc20203939"/>
      <w:bookmarkStart w:id="4" w:name="_Toc27894624"/>
      <w:bookmarkStart w:id="5" w:name="_Toc36191691"/>
      <w:bookmarkStart w:id="6" w:name="_Toc47592409"/>
      <w:bookmarkStart w:id="7" w:name="_Toc83303923"/>
      <w:r>
        <w:rPr>
          <w:color w:val="FF0000"/>
        </w:rPr>
        <w:br w:type="page"/>
      </w:r>
    </w:p>
    <w:p w14:paraId="0D8EA235" w14:textId="6EBD36DD" w:rsidR="00FD14A0" w:rsidRDefault="00FD14A0" w:rsidP="00FD14A0">
      <w:pPr>
        <w:pStyle w:val="12"/>
        <w:rPr>
          <w:color w:val="FF0000"/>
        </w:rPr>
      </w:pPr>
      <w:r>
        <w:rPr>
          <w:color w:val="FF0000"/>
        </w:rPr>
        <w:lastRenderedPageBreak/>
        <w:t xml:space="preserve">* * * Start of Change * * * </w:t>
      </w:r>
      <w:bookmarkEnd w:id="1"/>
      <w:bookmarkEnd w:id="2"/>
      <w:bookmarkEnd w:id="3"/>
      <w:bookmarkEnd w:id="4"/>
      <w:bookmarkEnd w:id="5"/>
      <w:bookmarkEnd w:id="6"/>
      <w:bookmarkEnd w:id="7"/>
    </w:p>
    <w:p w14:paraId="33F18DA4" w14:textId="77777777" w:rsidR="00BE0B72" w:rsidRPr="00140E21" w:rsidRDefault="00BE0B72" w:rsidP="00BE0B72">
      <w:pPr>
        <w:pStyle w:val="3"/>
        <w:rPr>
          <w:lang w:eastAsia="zh-CN"/>
        </w:rPr>
      </w:pPr>
      <w:bookmarkStart w:id="8" w:name="_Toc20204431"/>
      <w:bookmarkStart w:id="9" w:name="_Toc27895130"/>
      <w:bookmarkStart w:id="10" w:name="_Toc36192227"/>
      <w:bookmarkStart w:id="11" w:name="_Toc45193340"/>
      <w:bookmarkStart w:id="12" w:name="_Toc47592972"/>
      <w:bookmarkStart w:id="13" w:name="_Toc51835059"/>
      <w:bookmarkStart w:id="14" w:name="_Toc186960226"/>
      <w:r w:rsidRPr="00140E21">
        <w:t>5.2.3</w:t>
      </w:r>
      <w:r w:rsidRPr="00140E21">
        <w:tab/>
        <w:t>UDM Services</w:t>
      </w:r>
      <w:bookmarkEnd w:id="8"/>
      <w:bookmarkEnd w:id="9"/>
      <w:bookmarkEnd w:id="10"/>
      <w:bookmarkEnd w:id="11"/>
      <w:bookmarkEnd w:id="12"/>
      <w:bookmarkEnd w:id="13"/>
      <w:bookmarkEnd w:id="14"/>
    </w:p>
    <w:p w14:paraId="54D3A3DE" w14:textId="77777777" w:rsidR="00BE0B72" w:rsidRPr="00140E21" w:rsidRDefault="00BE0B72" w:rsidP="00BE0B72">
      <w:pPr>
        <w:pStyle w:val="4"/>
      </w:pPr>
      <w:bookmarkStart w:id="15" w:name="_CR5_2_3_1"/>
      <w:bookmarkStart w:id="16" w:name="_Toc20204432"/>
      <w:bookmarkStart w:id="17" w:name="_Toc27895131"/>
      <w:bookmarkStart w:id="18" w:name="_Toc36192228"/>
      <w:bookmarkStart w:id="19" w:name="_Toc45193341"/>
      <w:bookmarkStart w:id="20" w:name="_Toc47592973"/>
      <w:bookmarkStart w:id="21" w:name="_Toc51835060"/>
      <w:bookmarkStart w:id="22" w:name="_Toc186960227"/>
      <w:bookmarkEnd w:id="15"/>
      <w:r w:rsidRPr="00140E21">
        <w:t>5.2.3.1</w:t>
      </w:r>
      <w:r w:rsidRPr="00140E21">
        <w:tab/>
        <w:t>General</w:t>
      </w:r>
      <w:bookmarkEnd w:id="16"/>
      <w:bookmarkEnd w:id="17"/>
      <w:bookmarkEnd w:id="18"/>
      <w:bookmarkEnd w:id="19"/>
      <w:bookmarkEnd w:id="20"/>
      <w:bookmarkEnd w:id="21"/>
      <w:bookmarkEnd w:id="22"/>
    </w:p>
    <w:p w14:paraId="56426CF0" w14:textId="77777777" w:rsidR="00BE0B72" w:rsidRPr="00140E21" w:rsidRDefault="00BE0B72" w:rsidP="00BE0B72">
      <w:r w:rsidRPr="00140E21">
        <w:t>The following table illustrates the UDM Services</w:t>
      </w:r>
      <w:r>
        <w:t xml:space="preserve"> and Service Operations</w:t>
      </w:r>
      <w:r w:rsidRPr="00140E21">
        <w:t>.</w:t>
      </w:r>
    </w:p>
    <w:p w14:paraId="4D5A259A" w14:textId="77777777" w:rsidR="00BE0B72" w:rsidRPr="00140E21" w:rsidRDefault="00BE0B72" w:rsidP="00BE0B72">
      <w:pPr>
        <w:pStyle w:val="TH"/>
      </w:pPr>
      <w:bookmarkStart w:id="23" w:name="_CRTable5_2_3_11"/>
      <w:r w:rsidRPr="00140E21">
        <w:lastRenderedPageBreak/>
        <w:t xml:space="preserve">Table </w:t>
      </w:r>
      <w:bookmarkEnd w:id="23"/>
      <w:r w:rsidRPr="00140E21">
        <w:t>5.2.3</w:t>
      </w:r>
      <w:r>
        <w:t>.1</w:t>
      </w:r>
      <w:r w:rsidRPr="00140E21">
        <w:t>-1: NF services provided by UDM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98"/>
        <w:gridCol w:w="2897"/>
        <w:gridCol w:w="1977"/>
        <w:gridCol w:w="1701"/>
      </w:tblGrid>
      <w:tr w:rsidR="00BE0B72" w:rsidRPr="00140E21" w14:paraId="0012E1E0" w14:textId="77777777" w:rsidTr="00604203">
        <w:tc>
          <w:tcPr>
            <w:tcW w:w="2498" w:type="dxa"/>
            <w:tcBorders>
              <w:bottom w:val="single" w:sz="4" w:space="0" w:color="auto"/>
            </w:tcBorders>
          </w:tcPr>
          <w:p w14:paraId="16616CCC" w14:textId="77777777" w:rsidR="00BE0B72" w:rsidRPr="00140E21" w:rsidRDefault="00BE0B72" w:rsidP="00604203">
            <w:pPr>
              <w:pStyle w:val="TAH"/>
            </w:pPr>
            <w:r w:rsidRPr="00140E21">
              <w:t>NF service</w:t>
            </w:r>
          </w:p>
        </w:tc>
        <w:tc>
          <w:tcPr>
            <w:tcW w:w="2897" w:type="dxa"/>
          </w:tcPr>
          <w:p w14:paraId="32979E82" w14:textId="77777777" w:rsidR="00BE0B72" w:rsidRPr="00140E21" w:rsidRDefault="00BE0B72" w:rsidP="00604203">
            <w:pPr>
              <w:pStyle w:val="TAH"/>
            </w:pPr>
            <w:r w:rsidRPr="00140E21">
              <w:rPr>
                <w:lang w:eastAsia="zh-CN"/>
              </w:rPr>
              <w:t>Service Operations</w:t>
            </w:r>
          </w:p>
        </w:tc>
        <w:tc>
          <w:tcPr>
            <w:tcW w:w="1977" w:type="dxa"/>
          </w:tcPr>
          <w:p w14:paraId="7DA8B73E" w14:textId="77777777" w:rsidR="00BE0B72" w:rsidRPr="00140E21" w:rsidRDefault="00BE0B72" w:rsidP="00604203">
            <w:pPr>
              <w:pStyle w:val="TAH"/>
            </w:pPr>
            <w:r w:rsidRPr="00140E21">
              <w:rPr>
                <w:lang w:eastAsia="zh-CN"/>
              </w:rPr>
              <w:t>Operation Semantics</w:t>
            </w:r>
          </w:p>
        </w:tc>
        <w:tc>
          <w:tcPr>
            <w:tcW w:w="1701" w:type="dxa"/>
          </w:tcPr>
          <w:p w14:paraId="4C8AB371" w14:textId="77777777" w:rsidR="00BE0B72" w:rsidRPr="00140E21" w:rsidRDefault="00BE0B72" w:rsidP="00604203">
            <w:pPr>
              <w:pStyle w:val="TAH"/>
            </w:pPr>
            <w:r w:rsidRPr="00140E21">
              <w:t>Example Consumer(s)</w:t>
            </w:r>
          </w:p>
        </w:tc>
      </w:tr>
      <w:tr w:rsidR="00BE0B72" w:rsidRPr="00140E21" w14:paraId="249E469F" w14:textId="77777777" w:rsidTr="00604203">
        <w:tc>
          <w:tcPr>
            <w:tcW w:w="2498" w:type="dxa"/>
            <w:tcBorders>
              <w:bottom w:val="nil"/>
            </w:tcBorders>
          </w:tcPr>
          <w:p w14:paraId="6F701076" w14:textId="77777777" w:rsidR="00BE0B72" w:rsidRPr="00140E21" w:rsidRDefault="00BE0B72" w:rsidP="00604203">
            <w:pPr>
              <w:pStyle w:val="TAL"/>
            </w:pPr>
            <w:r w:rsidRPr="00140E21">
              <w:rPr>
                <w:lang w:eastAsia="zh-CN"/>
              </w:rPr>
              <w:t>Subscriber Data</w:t>
            </w:r>
          </w:p>
        </w:tc>
        <w:tc>
          <w:tcPr>
            <w:tcW w:w="2897" w:type="dxa"/>
          </w:tcPr>
          <w:p w14:paraId="393460A7" w14:textId="77777777" w:rsidR="00BE0B72" w:rsidRPr="00140E21" w:rsidRDefault="00BE0B72" w:rsidP="00604203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Get</w:t>
            </w:r>
          </w:p>
        </w:tc>
        <w:tc>
          <w:tcPr>
            <w:tcW w:w="1977" w:type="dxa"/>
          </w:tcPr>
          <w:p w14:paraId="296CA96E" w14:textId="77777777" w:rsidR="00BE0B72" w:rsidRPr="00140E21" w:rsidRDefault="00BE0B72" w:rsidP="00604203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Request/Response</w:t>
            </w:r>
          </w:p>
        </w:tc>
        <w:tc>
          <w:tcPr>
            <w:tcW w:w="1701" w:type="dxa"/>
          </w:tcPr>
          <w:p w14:paraId="48ACB4BB" w14:textId="77777777" w:rsidR="00BE0B72" w:rsidRPr="00140E21" w:rsidRDefault="00BE0B72" w:rsidP="00604203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AMF, SMF, SMSF</w:t>
            </w:r>
            <w:r>
              <w:rPr>
                <w:lang w:eastAsia="zh-CN"/>
              </w:rPr>
              <w:t>, NEF, 5G DDNMF, TSCTSF, NWDAF</w:t>
            </w:r>
            <w:ins w:id="24" w:author="Xiaomi" w:date="2025-02-10T18:34:00Z">
              <w:r>
                <w:rPr>
                  <w:lang w:eastAsia="zh-CN"/>
                </w:rPr>
                <w:t>, LMF</w:t>
              </w:r>
            </w:ins>
          </w:p>
        </w:tc>
      </w:tr>
      <w:tr w:rsidR="00BE0B72" w:rsidRPr="00140E21" w14:paraId="136809C2" w14:textId="77777777" w:rsidTr="00604203">
        <w:tc>
          <w:tcPr>
            <w:tcW w:w="2498" w:type="dxa"/>
            <w:tcBorders>
              <w:top w:val="nil"/>
              <w:bottom w:val="nil"/>
            </w:tcBorders>
          </w:tcPr>
          <w:p w14:paraId="67080FAF" w14:textId="77777777" w:rsidR="00BE0B72" w:rsidRPr="00140E21" w:rsidRDefault="00BE0B72" w:rsidP="00604203">
            <w:pPr>
              <w:pStyle w:val="TAL"/>
            </w:pPr>
            <w:r w:rsidRPr="00140E21">
              <w:rPr>
                <w:lang w:eastAsia="zh-CN"/>
              </w:rPr>
              <w:t>Management</w:t>
            </w:r>
          </w:p>
        </w:tc>
        <w:tc>
          <w:tcPr>
            <w:tcW w:w="2897" w:type="dxa"/>
          </w:tcPr>
          <w:p w14:paraId="3B4EA92E" w14:textId="77777777" w:rsidR="00BE0B72" w:rsidRPr="00140E21" w:rsidRDefault="00BE0B72" w:rsidP="00604203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Subscribe</w:t>
            </w:r>
          </w:p>
        </w:tc>
        <w:tc>
          <w:tcPr>
            <w:tcW w:w="1977" w:type="dxa"/>
          </w:tcPr>
          <w:p w14:paraId="53BD262C" w14:textId="77777777" w:rsidR="00BE0B72" w:rsidRPr="00140E21" w:rsidDel="00870F13" w:rsidRDefault="00BE0B72" w:rsidP="00604203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Subscribe/Notify</w:t>
            </w:r>
          </w:p>
        </w:tc>
        <w:tc>
          <w:tcPr>
            <w:tcW w:w="1701" w:type="dxa"/>
          </w:tcPr>
          <w:p w14:paraId="1A6E455F" w14:textId="77777777" w:rsidR="00BE0B72" w:rsidRPr="00140E21" w:rsidRDefault="00BE0B72" w:rsidP="00604203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AMF, SMF, SMSF</w:t>
            </w:r>
            <w:r>
              <w:rPr>
                <w:lang w:eastAsia="zh-CN"/>
              </w:rPr>
              <w:t>, NEF, 5G DDNMF, NWDAF</w:t>
            </w:r>
            <w:ins w:id="25" w:author="Xiaomi" w:date="2025-02-10T18:35:00Z">
              <w:r>
                <w:rPr>
                  <w:lang w:eastAsia="zh-CN"/>
                </w:rPr>
                <w:t>, LMF</w:t>
              </w:r>
            </w:ins>
          </w:p>
        </w:tc>
      </w:tr>
      <w:tr w:rsidR="00BE0B72" w:rsidRPr="00140E21" w14:paraId="35141F27" w14:textId="77777777" w:rsidTr="00604203">
        <w:tc>
          <w:tcPr>
            <w:tcW w:w="2498" w:type="dxa"/>
            <w:tcBorders>
              <w:top w:val="nil"/>
              <w:bottom w:val="nil"/>
            </w:tcBorders>
          </w:tcPr>
          <w:p w14:paraId="194B0C74" w14:textId="77777777" w:rsidR="00BE0B72" w:rsidRPr="00140E21" w:rsidRDefault="00BE0B72" w:rsidP="00604203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(SDM)</w:t>
            </w:r>
          </w:p>
        </w:tc>
        <w:tc>
          <w:tcPr>
            <w:tcW w:w="2897" w:type="dxa"/>
          </w:tcPr>
          <w:p w14:paraId="6F2981B9" w14:textId="77777777" w:rsidR="00BE0B72" w:rsidRPr="00140E21" w:rsidRDefault="00BE0B72" w:rsidP="00604203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Unsubscribe</w:t>
            </w:r>
          </w:p>
        </w:tc>
        <w:tc>
          <w:tcPr>
            <w:tcW w:w="1977" w:type="dxa"/>
          </w:tcPr>
          <w:p w14:paraId="26629044" w14:textId="77777777" w:rsidR="00BE0B72" w:rsidRPr="00140E21" w:rsidRDefault="00BE0B72" w:rsidP="00604203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Subscribe/Notify</w:t>
            </w:r>
          </w:p>
        </w:tc>
        <w:tc>
          <w:tcPr>
            <w:tcW w:w="1701" w:type="dxa"/>
          </w:tcPr>
          <w:p w14:paraId="2E45567F" w14:textId="77777777" w:rsidR="00BE0B72" w:rsidRPr="00140E21" w:rsidRDefault="00BE0B72" w:rsidP="00604203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AMF, SMF, SMSF</w:t>
            </w:r>
            <w:r>
              <w:rPr>
                <w:lang w:eastAsia="zh-CN"/>
              </w:rPr>
              <w:t>, NEF, 5G DDNMF, NWDAF</w:t>
            </w:r>
            <w:ins w:id="26" w:author="Xiaomi" w:date="2025-02-10T18:35:00Z">
              <w:r>
                <w:rPr>
                  <w:lang w:eastAsia="zh-CN"/>
                </w:rPr>
                <w:t>, LMF</w:t>
              </w:r>
            </w:ins>
          </w:p>
        </w:tc>
      </w:tr>
      <w:tr w:rsidR="00BE0B72" w:rsidRPr="00140E21" w14:paraId="6200477A" w14:textId="77777777" w:rsidTr="00604203">
        <w:tc>
          <w:tcPr>
            <w:tcW w:w="2498" w:type="dxa"/>
            <w:tcBorders>
              <w:top w:val="nil"/>
              <w:bottom w:val="nil"/>
            </w:tcBorders>
          </w:tcPr>
          <w:p w14:paraId="5FFBECEA" w14:textId="77777777" w:rsidR="00BE0B72" w:rsidRPr="00140E21" w:rsidRDefault="00BE0B72" w:rsidP="00604203">
            <w:pPr>
              <w:pStyle w:val="TAL"/>
              <w:rPr>
                <w:lang w:eastAsia="zh-CN"/>
              </w:rPr>
            </w:pPr>
          </w:p>
        </w:tc>
        <w:tc>
          <w:tcPr>
            <w:tcW w:w="2897" w:type="dxa"/>
          </w:tcPr>
          <w:p w14:paraId="5EBCAD5D" w14:textId="77777777" w:rsidR="00BE0B72" w:rsidRPr="00140E21" w:rsidRDefault="00BE0B72" w:rsidP="00604203">
            <w:pPr>
              <w:pStyle w:val="TAL"/>
              <w:rPr>
                <w:lang w:eastAsia="zh-CN"/>
              </w:rPr>
            </w:pPr>
            <w:r w:rsidRPr="00140E21">
              <w:rPr>
                <w:bCs/>
                <w:lang w:eastAsia="zh-CN"/>
              </w:rPr>
              <w:t>Notification</w:t>
            </w:r>
          </w:p>
        </w:tc>
        <w:tc>
          <w:tcPr>
            <w:tcW w:w="1977" w:type="dxa"/>
          </w:tcPr>
          <w:p w14:paraId="0753B942" w14:textId="77777777" w:rsidR="00BE0B72" w:rsidRPr="00140E21" w:rsidRDefault="00BE0B72" w:rsidP="00604203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Subscribe/Notify</w:t>
            </w:r>
          </w:p>
        </w:tc>
        <w:tc>
          <w:tcPr>
            <w:tcW w:w="1701" w:type="dxa"/>
          </w:tcPr>
          <w:p w14:paraId="31F6BEBE" w14:textId="77777777" w:rsidR="00BE0B72" w:rsidRPr="00140E21" w:rsidRDefault="00BE0B72" w:rsidP="00604203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AMF, SMF, SMSF</w:t>
            </w:r>
            <w:r>
              <w:rPr>
                <w:lang w:eastAsia="zh-CN"/>
              </w:rPr>
              <w:t>, NEF, GMLC, 5G DDNMF, NWDAF</w:t>
            </w:r>
            <w:ins w:id="27" w:author="Xiaomi" w:date="2025-02-10T18:35:00Z">
              <w:r>
                <w:rPr>
                  <w:lang w:eastAsia="zh-CN"/>
                </w:rPr>
                <w:t>, LMF</w:t>
              </w:r>
            </w:ins>
          </w:p>
        </w:tc>
      </w:tr>
      <w:tr w:rsidR="00BE0B72" w:rsidRPr="00140E21" w14:paraId="3F79E34F" w14:textId="77777777" w:rsidTr="00604203">
        <w:tc>
          <w:tcPr>
            <w:tcW w:w="2498" w:type="dxa"/>
            <w:tcBorders>
              <w:top w:val="nil"/>
              <w:bottom w:val="nil"/>
            </w:tcBorders>
          </w:tcPr>
          <w:p w14:paraId="3FC305F6" w14:textId="77777777" w:rsidR="00BE0B72" w:rsidRPr="00140E21" w:rsidRDefault="00BE0B72" w:rsidP="00604203">
            <w:pPr>
              <w:pStyle w:val="TAL"/>
              <w:rPr>
                <w:lang w:eastAsia="zh-CN"/>
              </w:rPr>
            </w:pPr>
          </w:p>
        </w:tc>
        <w:tc>
          <w:tcPr>
            <w:tcW w:w="2897" w:type="dxa"/>
          </w:tcPr>
          <w:p w14:paraId="37C884C3" w14:textId="77777777" w:rsidR="00BE0B72" w:rsidRPr="00140E21" w:rsidRDefault="00BE0B72" w:rsidP="0060420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ModifySubscription</w:t>
            </w:r>
            <w:proofErr w:type="spellEnd"/>
          </w:p>
        </w:tc>
        <w:tc>
          <w:tcPr>
            <w:tcW w:w="1977" w:type="dxa"/>
          </w:tcPr>
          <w:p w14:paraId="2299F0E0" w14:textId="77777777" w:rsidR="00BE0B72" w:rsidRPr="00140E21" w:rsidRDefault="00BE0B72" w:rsidP="0060420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Subscribe/Notify</w:t>
            </w:r>
          </w:p>
        </w:tc>
        <w:tc>
          <w:tcPr>
            <w:tcW w:w="1701" w:type="dxa"/>
          </w:tcPr>
          <w:p w14:paraId="06BA9885" w14:textId="77777777" w:rsidR="00BE0B72" w:rsidRPr="00140E21" w:rsidRDefault="00BE0B72" w:rsidP="0060420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AMF, SMF, SMSF, NEF, 5G DDNMF, NWDAF</w:t>
            </w:r>
            <w:ins w:id="28" w:author="Xiaomi" w:date="2025-02-10T18:35:00Z">
              <w:r>
                <w:rPr>
                  <w:lang w:eastAsia="zh-CN"/>
                </w:rPr>
                <w:t>, LMF</w:t>
              </w:r>
            </w:ins>
          </w:p>
        </w:tc>
      </w:tr>
      <w:tr w:rsidR="00BE0B72" w:rsidRPr="00140E21" w14:paraId="1AD0DB35" w14:textId="77777777" w:rsidTr="00604203">
        <w:tc>
          <w:tcPr>
            <w:tcW w:w="2498" w:type="dxa"/>
            <w:tcBorders>
              <w:top w:val="nil"/>
              <w:bottom w:val="single" w:sz="4" w:space="0" w:color="auto"/>
            </w:tcBorders>
          </w:tcPr>
          <w:p w14:paraId="421221FE" w14:textId="77777777" w:rsidR="00BE0B72" w:rsidRPr="00140E21" w:rsidRDefault="00BE0B72" w:rsidP="00604203">
            <w:pPr>
              <w:pStyle w:val="TAL"/>
              <w:rPr>
                <w:lang w:eastAsia="zh-CN"/>
              </w:rPr>
            </w:pPr>
          </w:p>
        </w:tc>
        <w:tc>
          <w:tcPr>
            <w:tcW w:w="2897" w:type="dxa"/>
          </w:tcPr>
          <w:p w14:paraId="4CAEF460" w14:textId="77777777" w:rsidR="00BE0B72" w:rsidRPr="00140E21" w:rsidRDefault="00BE0B72" w:rsidP="00604203">
            <w:pPr>
              <w:pStyle w:val="TAL"/>
              <w:rPr>
                <w:bCs/>
                <w:lang w:eastAsia="zh-CN"/>
              </w:rPr>
            </w:pPr>
            <w:r w:rsidRPr="00140E21">
              <w:rPr>
                <w:bCs/>
                <w:lang w:eastAsia="zh-CN"/>
              </w:rPr>
              <w:t>Info</w:t>
            </w:r>
          </w:p>
        </w:tc>
        <w:tc>
          <w:tcPr>
            <w:tcW w:w="1977" w:type="dxa"/>
          </w:tcPr>
          <w:p w14:paraId="6EE1DE50" w14:textId="77777777" w:rsidR="00BE0B72" w:rsidRPr="00140E21" w:rsidRDefault="00BE0B72" w:rsidP="00604203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Request/Response</w:t>
            </w:r>
          </w:p>
        </w:tc>
        <w:tc>
          <w:tcPr>
            <w:tcW w:w="1701" w:type="dxa"/>
          </w:tcPr>
          <w:p w14:paraId="6A1AA24A" w14:textId="77777777" w:rsidR="00BE0B72" w:rsidRPr="00140E21" w:rsidRDefault="00BE0B72" w:rsidP="00604203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AMF</w:t>
            </w:r>
            <w:r>
              <w:rPr>
                <w:lang w:eastAsia="zh-CN"/>
              </w:rPr>
              <w:t>, NEF</w:t>
            </w:r>
          </w:p>
        </w:tc>
      </w:tr>
      <w:tr w:rsidR="00BE0B72" w:rsidRPr="00140E21" w14:paraId="0026FDB2" w14:textId="77777777" w:rsidTr="00604203">
        <w:tc>
          <w:tcPr>
            <w:tcW w:w="2498" w:type="dxa"/>
            <w:tcBorders>
              <w:bottom w:val="nil"/>
            </w:tcBorders>
            <w:shd w:val="clear" w:color="auto" w:fill="auto"/>
          </w:tcPr>
          <w:p w14:paraId="5976506D" w14:textId="77777777" w:rsidR="00BE0B72" w:rsidRPr="00140E21" w:rsidRDefault="00BE0B72" w:rsidP="00604203">
            <w:pPr>
              <w:pStyle w:val="TAL"/>
            </w:pPr>
            <w:r w:rsidRPr="00140E21">
              <w:rPr>
                <w:lang w:eastAsia="zh-CN"/>
              </w:rPr>
              <w:t>UE Context</w:t>
            </w:r>
          </w:p>
        </w:tc>
        <w:tc>
          <w:tcPr>
            <w:tcW w:w="2897" w:type="dxa"/>
          </w:tcPr>
          <w:p w14:paraId="2AF84D13" w14:textId="77777777" w:rsidR="00BE0B72" w:rsidRPr="00140E21" w:rsidRDefault="00BE0B72" w:rsidP="00604203">
            <w:pPr>
              <w:pStyle w:val="TAL"/>
              <w:rPr>
                <w:lang w:eastAsia="zh-CN"/>
              </w:rPr>
            </w:pPr>
            <w:r w:rsidRPr="00140E21">
              <w:rPr>
                <w:bCs/>
                <w:lang w:eastAsia="zh-CN"/>
              </w:rPr>
              <w:t xml:space="preserve">Registration </w:t>
            </w:r>
          </w:p>
        </w:tc>
        <w:tc>
          <w:tcPr>
            <w:tcW w:w="1977" w:type="dxa"/>
          </w:tcPr>
          <w:p w14:paraId="12B1A5D3" w14:textId="77777777" w:rsidR="00BE0B72" w:rsidRPr="00140E21" w:rsidRDefault="00BE0B72" w:rsidP="00604203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Request/Response</w:t>
            </w:r>
          </w:p>
        </w:tc>
        <w:tc>
          <w:tcPr>
            <w:tcW w:w="1701" w:type="dxa"/>
          </w:tcPr>
          <w:p w14:paraId="443353E9" w14:textId="77777777" w:rsidR="00BE0B72" w:rsidRPr="00140E21" w:rsidRDefault="00BE0B72" w:rsidP="00604203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AMF, SMF, SMSF</w:t>
            </w:r>
          </w:p>
        </w:tc>
      </w:tr>
      <w:tr w:rsidR="00BE0B72" w:rsidRPr="00140E21" w14:paraId="0E7ED3F3" w14:textId="77777777" w:rsidTr="00604203">
        <w:tc>
          <w:tcPr>
            <w:tcW w:w="2498" w:type="dxa"/>
            <w:tcBorders>
              <w:top w:val="nil"/>
              <w:bottom w:val="nil"/>
            </w:tcBorders>
            <w:shd w:val="clear" w:color="auto" w:fill="auto"/>
          </w:tcPr>
          <w:p w14:paraId="72DF464A" w14:textId="77777777" w:rsidR="00BE0B72" w:rsidRPr="00140E21" w:rsidRDefault="00BE0B72" w:rsidP="00604203">
            <w:pPr>
              <w:pStyle w:val="TAL"/>
            </w:pPr>
            <w:r w:rsidRPr="00140E21">
              <w:rPr>
                <w:lang w:eastAsia="zh-CN"/>
              </w:rPr>
              <w:t>Management</w:t>
            </w:r>
          </w:p>
        </w:tc>
        <w:tc>
          <w:tcPr>
            <w:tcW w:w="2897" w:type="dxa"/>
          </w:tcPr>
          <w:p w14:paraId="7A9880AA" w14:textId="77777777" w:rsidR="00BE0B72" w:rsidRPr="00140E21" w:rsidRDefault="00BE0B72" w:rsidP="00604203">
            <w:pPr>
              <w:pStyle w:val="TAL"/>
              <w:rPr>
                <w:lang w:eastAsia="zh-CN"/>
              </w:rPr>
            </w:pPr>
            <w:proofErr w:type="spellStart"/>
            <w:r w:rsidRPr="00140E21">
              <w:rPr>
                <w:lang w:eastAsia="zh-CN"/>
              </w:rPr>
              <w:t>Deregistration</w:t>
            </w:r>
            <w:r w:rsidRPr="00140E21">
              <w:rPr>
                <w:bCs/>
                <w:lang w:eastAsia="zh-CN"/>
              </w:rPr>
              <w:t>Notification</w:t>
            </w:r>
            <w:proofErr w:type="spellEnd"/>
          </w:p>
        </w:tc>
        <w:tc>
          <w:tcPr>
            <w:tcW w:w="1977" w:type="dxa"/>
          </w:tcPr>
          <w:p w14:paraId="478CE4AE" w14:textId="77777777" w:rsidR="00BE0B72" w:rsidRPr="00140E21" w:rsidRDefault="00BE0B72" w:rsidP="00604203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Subscribe/Notify</w:t>
            </w:r>
          </w:p>
        </w:tc>
        <w:tc>
          <w:tcPr>
            <w:tcW w:w="1701" w:type="dxa"/>
          </w:tcPr>
          <w:p w14:paraId="032DC8D9" w14:textId="77777777" w:rsidR="00BE0B72" w:rsidRPr="00140E21" w:rsidRDefault="00BE0B72" w:rsidP="00604203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AMF</w:t>
            </w:r>
          </w:p>
        </w:tc>
      </w:tr>
      <w:tr w:rsidR="00BE0B72" w:rsidRPr="00140E21" w14:paraId="44D8B0D4" w14:textId="77777777" w:rsidTr="00604203">
        <w:tc>
          <w:tcPr>
            <w:tcW w:w="2498" w:type="dxa"/>
            <w:tcBorders>
              <w:top w:val="nil"/>
              <w:bottom w:val="nil"/>
            </w:tcBorders>
            <w:shd w:val="clear" w:color="auto" w:fill="auto"/>
          </w:tcPr>
          <w:p w14:paraId="3295BDB7" w14:textId="77777777" w:rsidR="00BE0B72" w:rsidRPr="00140E21" w:rsidRDefault="00BE0B72" w:rsidP="00604203">
            <w:pPr>
              <w:pStyle w:val="TAL"/>
            </w:pPr>
            <w:r w:rsidRPr="00140E21">
              <w:rPr>
                <w:lang w:eastAsia="zh-CN"/>
              </w:rPr>
              <w:t>(UECM)</w:t>
            </w:r>
          </w:p>
        </w:tc>
        <w:tc>
          <w:tcPr>
            <w:tcW w:w="2897" w:type="dxa"/>
          </w:tcPr>
          <w:p w14:paraId="359BD4F2" w14:textId="77777777" w:rsidR="00BE0B72" w:rsidRPr="00140E21" w:rsidRDefault="00BE0B72" w:rsidP="00604203">
            <w:pPr>
              <w:pStyle w:val="TAL"/>
              <w:rPr>
                <w:bCs/>
                <w:lang w:eastAsia="zh-CN"/>
              </w:rPr>
            </w:pPr>
            <w:r w:rsidRPr="00140E21">
              <w:rPr>
                <w:lang w:eastAsia="zh-CN"/>
              </w:rPr>
              <w:t>Deregistration</w:t>
            </w:r>
          </w:p>
        </w:tc>
        <w:tc>
          <w:tcPr>
            <w:tcW w:w="1977" w:type="dxa"/>
          </w:tcPr>
          <w:p w14:paraId="36451BFC" w14:textId="77777777" w:rsidR="00BE0B72" w:rsidRPr="00140E21" w:rsidRDefault="00BE0B72" w:rsidP="00604203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Request/Response</w:t>
            </w:r>
          </w:p>
        </w:tc>
        <w:tc>
          <w:tcPr>
            <w:tcW w:w="1701" w:type="dxa"/>
          </w:tcPr>
          <w:p w14:paraId="144F64BF" w14:textId="77777777" w:rsidR="00BE0B72" w:rsidRPr="00140E21" w:rsidRDefault="00BE0B72" w:rsidP="00604203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AMF, SMF, SMSF</w:t>
            </w:r>
          </w:p>
        </w:tc>
      </w:tr>
      <w:tr w:rsidR="00BE0B72" w:rsidRPr="00140E21" w14:paraId="58D25E07" w14:textId="77777777" w:rsidTr="00604203">
        <w:tc>
          <w:tcPr>
            <w:tcW w:w="2498" w:type="dxa"/>
            <w:tcBorders>
              <w:top w:val="nil"/>
              <w:bottom w:val="nil"/>
            </w:tcBorders>
            <w:shd w:val="clear" w:color="auto" w:fill="auto"/>
          </w:tcPr>
          <w:p w14:paraId="48048CC2" w14:textId="77777777" w:rsidR="00BE0B72" w:rsidRPr="00140E21" w:rsidRDefault="00BE0B72" w:rsidP="00604203">
            <w:pPr>
              <w:pStyle w:val="TAL"/>
            </w:pPr>
          </w:p>
        </w:tc>
        <w:tc>
          <w:tcPr>
            <w:tcW w:w="2897" w:type="dxa"/>
          </w:tcPr>
          <w:p w14:paraId="7198BCD9" w14:textId="77777777" w:rsidR="00BE0B72" w:rsidRPr="00140E21" w:rsidRDefault="00BE0B72" w:rsidP="00604203">
            <w:pPr>
              <w:pStyle w:val="TAL"/>
              <w:rPr>
                <w:lang w:eastAsia="zh-CN"/>
              </w:rPr>
            </w:pPr>
            <w:r w:rsidRPr="00140E21">
              <w:rPr>
                <w:bCs/>
                <w:lang w:eastAsia="zh-CN"/>
              </w:rPr>
              <w:t>Get</w:t>
            </w:r>
          </w:p>
        </w:tc>
        <w:tc>
          <w:tcPr>
            <w:tcW w:w="1977" w:type="dxa"/>
          </w:tcPr>
          <w:p w14:paraId="0B91D0E3" w14:textId="77777777" w:rsidR="00BE0B72" w:rsidRPr="00140E21" w:rsidRDefault="00BE0B72" w:rsidP="00604203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Request/Response</w:t>
            </w:r>
          </w:p>
        </w:tc>
        <w:tc>
          <w:tcPr>
            <w:tcW w:w="1701" w:type="dxa"/>
          </w:tcPr>
          <w:p w14:paraId="74075846" w14:textId="77777777" w:rsidR="00BE0B72" w:rsidRPr="00140E21" w:rsidRDefault="00BE0B72" w:rsidP="00604203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NEF, SMSF, GMLC</w:t>
            </w:r>
            <w:r>
              <w:rPr>
                <w:lang w:eastAsia="zh-CN"/>
              </w:rPr>
              <w:t>, NWDAF, SMF, TSCTSF</w:t>
            </w:r>
          </w:p>
        </w:tc>
      </w:tr>
      <w:tr w:rsidR="00BE0B72" w:rsidRPr="00140E21" w14:paraId="26DD8074" w14:textId="77777777" w:rsidTr="00604203">
        <w:tc>
          <w:tcPr>
            <w:tcW w:w="2498" w:type="dxa"/>
            <w:tcBorders>
              <w:top w:val="nil"/>
              <w:bottom w:val="nil"/>
            </w:tcBorders>
            <w:shd w:val="clear" w:color="auto" w:fill="auto"/>
          </w:tcPr>
          <w:p w14:paraId="196E2244" w14:textId="77777777" w:rsidR="00BE0B72" w:rsidRPr="00140E21" w:rsidRDefault="00BE0B72" w:rsidP="00604203">
            <w:pPr>
              <w:pStyle w:val="TAL"/>
            </w:pPr>
          </w:p>
        </w:tc>
        <w:tc>
          <w:tcPr>
            <w:tcW w:w="2897" w:type="dxa"/>
          </w:tcPr>
          <w:p w14:paraId="31253783" w14:textId="77777777" w:rsidR="00BE0B72" w:rsidRPr="00140E21" w:rsidRDefault="00BE0B72" w:rsidP="00604203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Update</w:t>
            </w:r>
          </w:p>
        </w:tc>
        <w:tc>
          <w:tcPr>
            <w:tcW w:w="1977" w:type="dxa"/>
          </w:tcPr>
          <w:p w14:paraId="7BCF67E4" w14:textId="77777777" w:rsidR="00BE0B72" w:rsidRPr="00140E21" w:rsidRDefault="00BE0B72" w:rsidP="00604203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Request/Response</w:t>
            </w:r>
          </w:p>
        </w:tc>
        <w:tc>
          <w:tcPr>
            <w:tcW w:w="1701" w:type="dxa"/>
          </w:tcPr>
          <w:p w14:paraId="5ED184B8" w14:textId="77777777" w:rsidR="00BE0B72" w:rsidRPr="00140E21" w:rsidRDefault="00BE0B72" w:rsidP="00604203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AMF, SMF</w:t>
            </w:r>
            <w:r>
              <w:rPr>
                <w:lang w:eastAsia="zh-CN"/>
              </w:rPr>
              <w:t>, SMSF</w:t>
            </w:r>
          </w:p>
        </w:tc>
      </w:tr>
      <w:tr w:rsidR="00BE0B72" w:rsidRPr="00140E21" w14:paraId="7A9FCB58" w14:textId="77777777" w:rsidTr="00604203">
        <w:tc>
          <w:tcPr>
            <w:tcW w:w="2498" w:type="dxa"/>
            <w:tcBorders>
              <w:top w:val="nil"/>
              <w:bottom w:val="nil"/>
            </w:tcBorders>
            <w:shd w:val="clear" w:color="auto" w:fill="auto"/>
          </w:tcPr>
          <w:p w14:paraId="1A95B46A" w14:textId="77777777" w:rsidR="00BE0B72" w:rsidRPr="00140E21" w:rsidRDefault="00BE0B72" w:rsidP="00604203">
            <w:pPr>
              <w:pStyle w:val="TAL"/>
            </w:pPr>
          </w:p>
        </w:tc>
        <w:tc>
          <w:tcPr>
            <w:tcW w:w="2897" w:type="dxa"/>
          </w:tcPr>
          <w:p w14:paraId="7C370AEA" w14:textId="77777777" w:rsidR="00BE0B72" w:rsidRPr="00140E21" w:rsidRDefault="00BE0B72" w:rsidP="00604203">
            <w:pPr>
              <w:pStyle w:val="TAL"/>
              <w:rPr>
                <w:lang w:eastAsia="zh-CN"/>
              </w:rPr>
            </w:pPr>
            <w:proofErr w:type="spellStart"/>
            <w:r w:rsidRPr="00140E21">
              <w:rPr>
                <w:lang w:eastAsia="zh-CN"/>
              </w:rPr>
              <w:t>PCscfRestoration</w:t>
            </w:r>
            <w:proofErr w:type="spellEnd"/>
          </w:p>
        </w:tc>
        <w:tc>
          <w:tcPr>
            <w:tcW w:w="1977" w:type="dxa"/>
          </w:tcPr>
          <w:p w14:paraId="66AAACFD" w14:textId="77777777" w:rsidR="00BE0B72" w:rsidRPr="00140E21" w:rsidRDefault="00BE0B72" w:rsidP="00604203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Subscribe/Notify</w:t>
            </w:r>
          </w:p>
        </w:tc>
        <w:tc>
          <w:tcPr>
            <w:tcW w:w="1701" w:type="dxa"/>
          </w:tcPr>
          <w:p w14:paraId="3CBB5B06" w14:textId="77777777" w:rsidR="00BE0B72" w:rsidRPr="00140E21" w:rsidRDefault="00BE0B72" w:rsidP="00604203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AMF, SMF</w:t>
            </w:r>
          </w:p>
        </w:tc>
      </w:tr>
      <w:tr w:rsidR="00BE0B72" w:rsidRPr="00140E21" w14:paraId="6175CA6B" w14:textId="77777777" w:rsidTr="00604203">
        <w:tc>
          <w:tcPr>
            <w:tcW w:w="249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F48EAD3" w14:textId="77777777" w:rsidR="00BE0B72" w:rsidRPr="00140E21" w:rsidRDefault="00BE0B72" w:rsidP="00604203">
            <w:pPr>
              <w:pStyle w:val="TAL"/>
            </w:pPr>
          </w:p>
        </w:tc>
        <w:tc>
          <w:tcPr>
            <w:tcW w:w="2897" w:type="dxa"/>
          </w:tcPr>
          <w:p w14:paraId="0B65843C" w14:textId="77777777" w:rsidR="00BE0B72" w:rsidRPr="00140E21" w:rsidRDefault="00BE0B72" w:rsidP="0060420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SendRoutingInfoForSM</w:t>
            </w:r>
            <w:proofErr w:type="spellEnd"/>
          </w:p>
        </w:tc>
        <w:tc>
          <w:tcPr>
            <w:tcW w:w="1977" w:type="dxa"/>
          </w:tcPr>
          <w:p w14:paraId="508EB4A2" w14:textId="77777777" w:rsidR="00BE0B72" w:rsidRPr="00140E21" w:rsidRDefault="00BE0B72" w:rsidP="0060420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Request/Response</w:t>
            </w:r>
          </w:p>
        </w:tc>
        <w:tc>
          <w:tcPr>
            <w:tcW w:w="1701" w:type="dxa"/>
          </w:tcPr>
          <w:p w14:paraId="0DB48598" w14:textId="77777777" w:rsidR="00BE0B72" w:rsidRPr="00140E21" w:rsidRDefault="00BE0B72" w:rsidP="0060420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SMS-GMSC</w:t>
            </w:r>
          </w:p>
        </w:tc>
      </w:tr>
      <w:tr w:rsidR="00BE0B72" w:rsidRPr="00140E21" w14:paraId="6F34AF41" w14:textId="77777777" w:rsidTr="00604203">
        <w:tc>
          <w:tcPr>
            <w:tcW w:w="2498" w:type="dxa"/>
            <w:tcBorders>
              <w:bottom w:val="nil"/>
            </w:tcBorders>
          </w:tcPr>
          <w:p w14:paraId="7EE35F88" w14:textId="77777777" w:rsidR="00BE0B72" w:rsidRPr="00140E21" w:rsidRDefault="00BE0B72" w:rsidP="00604203">
            <w:pPr>
              <w:pStyle w:val="TAL"/>
            </w:pPr>
            <w:r w:rsidRPr="00140E21">
              <w:rPr>
                <w:lang w:eastAsia="zh-CN"/>
              </w:rPr>
              <w:t>UE</w:t>
            </w:r>
          </w:p>
        </w:tc>
        <w:tc>
          <w:tcPr>
            <w:tcW w:w="2897" w:type="dxa"/>
          </w:tcPr>
          <w:p w14:paraId="73D4DD7D" w14:textId="77777777" w:rsidR="00BE0B72" w:rsidRPr="00140E21" w:rsidRDefault="00BE0B72" w:rsidP="00604203">
            <w:pPr>
              <w:pStyle w:val="TAL"/>
              <w:rPr>
                <w:lang w:eastAsia="zh-CN"/>
              </w:rPr>
            </w:pPr>
            <w:r w:rsidRPr="00140E21">
              <w:rPr>
                <w:bCs/>
                <w:lang w:eastAsia="zh-CN"/>
              </w:rPr>
              <w:t>Get</w:t>
            </w:r>
          </w:p>
        </w:tc>
        <w:tc>
          <w:tcPr>
            <w:tcW w:w="1977" w:type="dxa"/>
          </w:tcPr>
          <w:p w14:paraId="4841F2A1" w14:textId="77777777" w:rsidR="00BE0B72" w:rsidRPr="00140E21" w:rsidRDefault="00BE0B72" w:rsidP="00604203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Request/Response</w:t>
            </w:r>
          </w:p>
        </w:tc>
        <w:tc>
          <w:tcPr>
            <w:tcW w:w="1701" w:type="dxa"/>
          </w:tcPr>
          <w:p w14:paraId="2505EBD2" w14:textId="77777777" w:rsidR="00BE0B72" w:rsidRPr="00140E21" w:rsidRDefault="00BE0B72" w:rsidP="00604203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AUSF</w:t>
            </w:r>
          </w:p>
        </w:tc>
      </w:tr>
      <w:tr w:rsidR="00BE0B72" w:rsidRPr="00140E21" w14:paraId="39F5F419" w14:textId="77777777" w:rsidTr="00604203">
        <w:tc>
          <w:tcPr>
            <w:tcW w:w="2498" w:type="dxa"/>
            <w:tcBorders>
              <w:top w:val="nil"/>
              <w:bottom w:val="single" w:sz="4" w:space="0" w:color="auto"/>
            </w:tcBorders>
          </w:tcPr>
          <w:p w14:paraId="533433E4" w14:textId="77777777" w:rsidR="00BE0B72" w:rsidRPr="00140E21" w:rsidRDefault="00BE0B72" w:rsidP="00604203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Authentication</w:t>
            </w:r>
          </w:p>
        </w:tc>
        <w:tc>
          <w:tcPr>
            <w:tcW w:w="2897" w:type="dxa"/>
          </w:tcPr>
          <w:p w14:paraId="14B7A598" w14:textId="77777777" w:rsidR="00BE0B72" w:rsidRPr="00140E21" w:rsidDel="00213D47" w:rsidRDefault="00BE0B72" w:rsidP="00604203">
            <w:pPr>
              <w:pStyle w:val="TAL"/>
              <w:rPr>
                <w:bCs/>
                <w:lang w:eastAsia="zh-CN"/>
              </w:rPr>
            </w:pPr>
            <w:proofErr w:type="spellStart"/>
            <w:r w:rsidRPr="00140E21">
              <w:rPr>
                <w:bCs/>
                <w:lang w:eastAsia="zh-CN"/>
              </w:rPr>
              <w:t>ResultConfirmation</w:t>
            </w:r>
            <w:proofErr w:type="spellEnd"/>
          </w:p>
        </w:tc>
        <w:tc>
          <w:tcPr>
            <w:tcW w:w="1977" w:type="dxa"/>
            <w:tcBorders>
              <w:bottom w:val="single" w:sz="4" w:space="0" w:color="auto"/>
            </w:tcBorders>
          </w:tcPr>
          <w:p w14:paraId="6458840B" w14:textId="77777777" w:rsidR="00BE0B72" w:rsidRPr="00140E21" w:rsidRDefault="00BE0B72" w:rsidP="00604203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Request/Response</w:t>
            </w:r>
          </w:p>
        </w:tc>
        <w:tc>
          <w:tcPr>
            <w:tcW w:w="1701" w:type="dxa"/>
          </w:tcPr>
          <w:p w14:paraId="32CE934E" w14:textId="77777777" w:rsidR="00BE0B72" w:rsidRPr="00140E21" w:rsidRDefault="00BE0B72" w:rsidP="00604203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AUSF</w:t>
            </w:r>
          </w:p>
        </w:tc>
      </w:tr>
      <w:tr w:rsidR="00BE0B72" w:rsidRPr="00140E21" w14:paraId="04537905" w14:textId="77777777" w:rsidTr="00604203">
        <w:tc>
          <w:tcPr>
            <w:tcW w:w="2498" w:type="dxa"/>
            <w:tcBorders>
              <w:bottom w:val="nil"/>
            </w:tcBorders>
            <w:shd w:val="clear" w:color="auto" w:fill="auto"/>
          </w:tcPr>
          <w:p w14:paraId="2BA237FA" w14:textId="77777777" w:rsidR="00BE0B72" w:rsidRPr="00140E21" w:rsidRDefault="00BE0B72" w:rsidP="00604203">
            <w:pPr>
              <w:pStyle w:val="TAL"/>
            </w:pPr>
            <w:proofErr w:type="spellStart"/>
            <w:r w:rsidRPr="00140E21">
              <w:rPr>
                <w:lang w:eastAsia="zh-CN"/>
              </w:rPr>
              <w:t>EventExposure</w:t>
            </w:r>
            <w:proofErr w:type="spellEnd"/>
          </w:p>
        </w:tc>
        <w:tc>
          <w:tcPr>
            <w:tcW w:w="2897" w:type="dxa"/>
          </w:tcPr>
          <w:p w14:paraId="094A43F2" w14:textId="77777777" w:rsidR="00BE0B72" w:rsidRPr="00140E21" w:rsidRDefault="00BE0B72" w:rsidP="00604203">
            <w:pPr>
              <w:pStyle w:val="TAL"/>
              <w:rPr>
                <w:bCs/>
                <w:lang w:eastAsia="zh-CN"/>
              </w:rPr>
            </w:pPr>
            <w:r w:rsidRPr="00140E21">
              <w:rPr>
                <w:bCs/>
                <w:lang w:eastAsia="zh-CN"/>
              </w:rPr>
              <w:t>Subscribe</w:t>
            </w:r>
          </w:p>
        </w:tc>
        <w:tc>
          <w:tcPr>
            <w:tcW w:w="1977" w:type="dxa"/>
            <w:tcBorders>
              <w:bottom w:val="nil"/>
            </w:tcBorders>
            <w:shd w:val="clear" w:color="auto" w:fill="auto"/>
          </w:tcPr>
          <w:p w14:paraId="011D5164" w14:textId="77777777" w:rsidR="00BE0B72" w:rsidRPr="00140E21" w:rsidRDefault="00BE0B72" w:rsidP="00604203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Subscribe/Notify</w:t>
            </w:r>
          </w:p>
        </w:tc>
        <w:tc>
          <w:tcPr>
            <w:tcW w:w="1701" w:type="dxa"/>
          </w:tcPr>
          <w:p w14:paraId="5CC81ED3" w14:textId="77777777" w:rsidR="00BE0B72" w:rsidRPr="00140E21" w:rsidRDefault="00BE0B72" w:rsidP="00604203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NEF (NOTE)</w:t>
            </w:r>
            <w:r>
              <w:rPr>
                <w:lang w:eastAsia="zh-CN"/>
              </w:rPr>
              <w:t>, NWDAF, SMS-GMSC</w:t>
            </w:r>
          </w:p>
        </w:tc>
      </w:tr>
      <w:tr w:rsidR="00BE0B72" w:rsidRPr="00140E21" w14:paraId="631C33FD" w14:textId="77777777" w:rsidTr="00604203">
        <w:tc>
          <w:tcPr>
            <w:tcW w:w="2498" w:type="dxa"/>
            <w:tcBorders>
              <w:top w:val="nil"/>
              <w:bottom w:val="nil"/>
            </w:tcBorders>
            <w:shd w:val="clear" w:color="auto" w:fill="auto"/>
          </w:tcPr>
          <w:p w14:paraId="11567722" w14:textId="77777777" w:rsidR="00BE0B72" w:rsidRPr="00140E21" w:rsidRDefault="00BE0B72" w:rsidP="00604203">
            <w:pPr>
              <w:pStyle w:val="TAL"/>
              <w:rPr>
                <w:lang w:eastAsia="zh-CN"/>
              </w:rPr>
            </w:pPr>
          </w:p>
        </w:tc>
        <w:tc>
          <w:tcPr>
            <w:tcW w:w="2897" w:type="dxa"/>
          </w:tcPr>
          <w:p w14:paraId="3D24FD50" w14:textId="77777777" w:rsidR="00BE0B72" w:rsidRPr="00140E21" w:rsidDel="00213D47" w:rsidRDefault="00BE0B72" w:rsidP="00604203">
            <w:pPr>
              <w:pStyle w:val="TAL"/>
              <w:rPr>
                <w:bCs/>
                <w:lang w:eastAsia="zh-CN"/>
              </w:rPr>
            </w:pPr>
            <w:r w:rsidRPr="00140E21">
              <w:rPr>
                <w:bCs/>
                <w:lang w:eastAsia="zh-CN"/>
              </w:rPr>
              <w:t>Unsubscribe</w:t>
            </w:r>
          </w:p>
        </w:tc>
        <w:tc>
          <w:tcPr>
            <w:tcW w:w="1977" w:type="dxa"/>
            <w:tcBorders>
              <w:top w:val="nil"/>
              <w:bottom w:val="nil"/>
            </w:tcBorders>
            <w:shd w:val="clear" w:color="auto" w:fill="auto"/>
          </w:tcPr>
          <w:p w14:paraId="4F16B51C" w14:textId="77777777" w:rsidR="00BE0B72" w:rsidRPr="00140E21" w:rsidRDefault="00BE0B72" w:rsidP="00604203">
            <w:pPr>
              <w:pStyle w:val="TAL"/>
              <w:rPr>
                <w:lang w:eastAsia="zh-CN"/>
              </w:rPr>
            </w:pPr>
          </w:p>
        </w:tc>
        <w:tc>
          <w:tcPr>
            <w:tcW w:w="1701" w:type="dxa"/>
          </w:tcPr>
          <w:p w14:paraId="352EE537" w14:textId="77777777" w:rsidR="00BE0B72" w:rsidRPr="00140E21" w:rsidRDefault="00BE0B72" w:rsidP="00604203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NEF (NOTE)</w:t>
            </w:r>
            <w:r>
              <w:rPr>
                <w:lang w:eastAsia="zh-CN"/>
              </w:rPr>
              <w:t>, NWDAF, SMS-GMSC</w:t>
            </w:r>
          </w:p>
        </w:tc>
      </w:tr>
      <w:tr w:rsidR="00BE0B72" w:rsidRPr="00140E21" w14:paraId="15B4EF6E" w14:textId="77777777" w:rsidTr="00604203">
        <w:tc>
          <w:tcPr>
            <w:tcW w:w="2498" w:type="dxa"/>
            <w:tcBorders>
              <w:top w:val="nil"/>
              <w:bottom w:val="nil"/>
            </w:tcBorders>
            <w:shd w:val="clear" w:color="auto" w:fill="auto"/>
          </w:tcPr>
          <w:p w14:paraId="4C0355EA" w14:textId="77777777" w:rsidR="00BE0B72" w:rsidRPr="00140E21" w:rsidRDefault="00BE0B72" w:rsidP="00604203">
            <w:pPr>
              <w:pStyle w:val="TAL"/>
              <w:rPr>
                <w:lang w:eastAsia="zh-CN"/>
              </w:rPr>
            </w:pPr>
          </w:p>
        </w:tc>
        <w:tc>
          <w:tcPr>
            <w:tcW w:w="2897" w:type="dxa"/>
          </w:tcPr>
          <w:p w14:paraId="3703C627" w14:textId="77777777" w:rsidR="00BE0B72" w:rsidRPr="00140E21" w:rsidDel="00213D47" w:rsidRDefault="00BE0B72" w:rsidP="00604203">
            <w:pPr>
              <w:pStyle w:val="TAL"/>
              <w:rPr>
                <w:bCs/>
                <w:lang w:eastAsia="zh-CN"/>
              </w:rPr>
            </w:pPr>
            <w:r w:rsidRPr="00140E21">
              <w:rPr>
                <w:bCs/>
                <w:lang w:eastAsia="zh-CN"/>
              </w:rPr>
              <w:t>Notify</w:t>
            </w:r>
          </w:p>
        </w:tc>
        <w:tc>
          <w:tcPr>
            <w:tcW w:w="1977" w:type="dxa"/>
            <w:tcBorders>
              <w:top w:val="nil"/>
              <w:bottom w:val="nil"/>
            </w:tcBorders>
            <w:shd w:val="clear" w:color="auto" w:fill="auto"/>
          </w:tcPr>
          <w:p w14:paraId="26D59F56" w14:textId="77777777" w:rsidR="00BE0B72" w:rsidRPr="00140E21" w:rsidRDefault="00BE0B72" w:rsidP="00604203">
            <w:pPr>
              <w:pStyle w:val="TAL"/>
              <w:rPr>
                <w:lang w:eastAsia="zh-CN"/>
              </w:rPr>
            </w:pPr>
          </w:p>
        </w:tc>
        <w:tc>
          <w:tcPr>
            <w:tcW w:w="1701" w:type="dxa"/>
          </w:tcPr>
          <w:p w14:paraId="6C4E5F8F" w14:textId="77777777" w:rsidR="00BE0B72" w:rsidRPr="00140E21" w:rsidRDefault="00BE0B72" w:rsidP="00604203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NEF (NOTE)</w:t>
            </w:r>
            <w:r>
              <w:rPr>
                <w:lang w:eastAsia="zh-CN"/>
              </w:rPr>
              <w:t>, NWDAF, SMS-GMSC</w:t>
            </w:r>
          </w:p>
        </w:tc>
      </w:tr>
      <w:tr w:rsidR="00BE0B72" w:rsidRPr="00140E21" w14:paraId="2549D744" w14:textId="77777777" w:rsidTr="00604203">
        <w:tc>
          <w:tcPr>
            <w:tcW w:w="249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95219D0" w14:textId="77777777" w:rsidR="00BE0B72" w:rsidRPr="00140E21" w:rsidRDefault="00BE0B72" w:rsidP="00604203">
            <w:pPr>
              <w:pStyle w:val="TAL"/>
              <w:rPr>
                <w:lang w:eastAsia="zh-CN"/>
              </w:rPr>
            </w:pPr>
          </w:p>
        </w:tc>
        <w:tc>
          <w:tcPr>
            <w:tcW w:w="2897" w:type="dxa"/>
          </w:tcPr>
          <w:p w14:paraId="3DB52C03" w14:textId="77777777" w:rsidR="00BE0B72" w:rsidRPr="00140E21" w:rsidDel="00213D47" w:rsidRDefault="00BE0B72" w:rsidP="00604203">
            <w:pPr>
              <w:pStyle w:val="TAL"/>
              <w:rPr>
                <w:bCs/>
                <w:lang w:eastAsia="zh-CN"/>
              </w:rPr>
            </w:pPr>
            <w:proofErr w:type="spellStart"/>
            <w:r>
              <w:rPr>
                <w:bCs/>
                <w:lang w:eastAsia="zh-CN"/>
              </w:rPr>
              <w:t>ModifySubscription</w:t>
            </w:r>
            <w:proofErr w:type="spellEnd"/>
          </w:p>
        </w:tc>
        <w:tc>
          <w:tcPr>
            <w:tcW w:w="1977" w:type="dxa"/>
            <w:tcBorders>
              <w:top w:val="nil"/>
            </w:tcBorders>
            <w:shd w:val="clear" w:color="auto" w:fill="auto"/>
          </w:tcPr>
          <w:p w14:paraId="6A6634B2" w14:textId="77777777" w:rsidR="00BE0B72" w:rsidRPr="00140E21" w:rsidRDefault="00BE0B72" w:rsidP="00604203">
            <w:pPr>
              <w:pStyle w:val="TAL"/>
              <w:rPr>
                <w:lang w:eastAsia="zh-CN"/>
              </w:rPr>
            </w:pPr>
          </w:p>
        </w:tc>
        <w:tc>
          <w:tcPr>
            <w:tcW w:w="1701" w:type="dxa"/>
          </w:tcPr>
          <w:p w14:paraId="6E00870C" w14:textId="77777777" w:rsidR="00BE0B72" w:rsidRPr="00140E21" w:rsidRDefault="00BE0B72" w:rsidP="0060420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NEF (NOTE), NWDAF, SMS-GMSC</w:t>
            </w:r>
          </w:p>
        </w:tc>
      </w:tr>
      <w:tr w:rsidR="00BE0B72" w:rsidRPr="00140E21" w14:paraId="15EE1110" w14:textId="77777777" w:rsidTr="00604203">
        <w:tc>
          <w:tcPr>
            <w:tcW w:w="2498" w:type="dxa"/>
            <w:tcBorders>
              <w:bottom w:val="nil"/>
            </w:tcBorders>
          </w:tcPr>
          <w:p w14:paraId="1CD40194" w14:textId="77777777" w:rsidR="00BE0B72" w:rsidRPr="00140E21" w:rsidRDefault="00BE0B72" w:rsidP="00604203">
            <w:pPr>
              <w:pStyle w:val="TAL"/>
            </w:pPr>
            <w:r w:rsidRPr="00140E21">
              <w:t>Parameter</w:t>
            </w:r>
          </w:p>
        </w:tc>
        <w:tc>
          <w:tcPr>
            <w:tcW w:w="2897" w:type="dxa"/>
          </w:tcPr>
          <w:p w14:paraId="0C4D553F" w14:textId="77777777" w:rsidR="00BE0B72" w:rsidRPr="00140E21" w:rsidRDefault="00BE0B72" w:rsidP="00604203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Update</w:t>
            </w:r>
          </w:p>
        </w:tc>
        <w:tc>
          <w:tcPr>
            <w:tcW w:w="1977" w:type="dxa"/>
            <w:tcBorders>
              <w:bottom w:val="single" w:sz="4" w:space="0" w:color="auto"/>
            </w:tcBorders>
          </w:tcPr>
          <w:p w14:paraId="0DCC1A7F" w14:textId="77777777" w:rsidR="00BE0B72" w:rsidRPr="00140E21" w:rsidRDefault="00BE0B72" w:rsidP="00604203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Request/Response</w:t>
            </w:r>
          </w:p>
        </w:tc>
        <w:tc>
          <w:tcPr>
            <w:tcW w:w="1701" w:type="dxa"/>
          </w:tcPr>
          <w:p w14:paraId="6A212DFC" w14:textId="77777777" w:rsidR="00BE0B72" w:rsidRPr="00140E21" w:rsidRDefault="00BE0B72" w:rsidP="00604203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NEF</w:t>
            </w:r>
            <w:r>
              <w:rPr>
                <w:lang w:eastAsia="zh-CN"/>
              </w:rPr>
              <w:t>, AMF</w:t>
            </w:r>
          </w:p>
        </w:tc>
      </w:tr>
      <w:tr w:rsidR="00BE0B72" w:rsidRPr="00140E21" w14:paraId="3418CD6D" w14:textId="77777777" w:rsidTr="00604203">
        <w:tc>
          <w:tcPr>
            <w:tcW w:w="2498" w:type="dxa"/>
            <w:tcBorders>
              <w:top w:val="nil"/>
              <w:bottom w:val="nil"/>
            </w:tcBorders>
          </w:tcPr>
          <w:p w14:paraId="69115798" w14:textId="77777777" w:rsidR="00BE0B72" w:rsidRPr="00140E21" w:rsidRDefault="00BE0B72" w:rsidP="00604203">
            <w:pPr>
              <w:pStyle w:val="TAL"/>
              <w:rPr>
                <w:lang w:eastAsia="zh-CN"/>
              </w:rPr>
            </w:pPr>
            <w:r w:rsidRPr="00140E21">
              <w:t>Provision</w:t>
            </w:r>
          </w:p>
        </w:tc>
        <w:tc>
          <w:tcPr>
            <w:tcW w:w="2897" w:type="dxa"/>
          </w:tcPr>
          <w:p w14:paraId="595A58AE" w14:textId="77777777" w:rsidR="00BE0B72" w:rsidRPr="00140E21" w:rsidDel="00213D47" w:rsidRDefault="00BE0B72" w:rsidP="00604203">
            <w:pPr>
              <w:pStyle w:val="TAL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Create</w:t>
            </w:r>
          </w:p>
        </w:tc>
        <w:tc>
          <w:tcPr>
            <w:tcW w:w="1977" w:type="dxa"/>
            <w:tcBorders>
              <w:top w:val="single" w:sz="4" w:space="0" w:color="auto"/>
              <w:bottom w:val="single" w:sz="4" w:space="0" w:color="auto"/>
            </w:tcBorders>
          </w:tcPr>
          <w:p w14:paraId="7A08EBB7" w14:textId="77777777" w:rsidR="00BE0B72" w:rsidRPr="00140E21" w:rsidRDefault="00BE0B72" w:rsidP="00604203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Request/Response</w:t>
            </w:r>
          </w:p>
        </w:tc>
        <w:tc>
          <w:tcPr>
            <w:tcW w:w="1701" w:type="dxa"/>
          </w:tcPr>
          <w:p w14:paraId="4347C9E2" w14:textId="77777777" w:rsidR="00BE0B72" w:rsidRPr="00140E21" w:rsidRDefault="00BE0B72" w:rsidP="00604203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NEF</w:t>
            </w:r>
          </w:p>
        </w:tc>
      </w:tr>
      <w:tr w:rsidR="00BE0B72" w:rsidRPr="00140E21" w14:paraId="17B35B8A" w14:textId="77777777" w:rsidTr="00604203">
        <w:tc>
          <w:tcPr>
            <w:tcW w:w="2498" w:type="dxa"/>
            <w:tcBorders>
              <w:top w:val="nil"/>
              <w:bottom w:val="nil"/>
            </w:tcBorders>
          </w:tcPr>
          <w:p w14:paraId="368D9EC6" w14:textId="77777777" w:rsidR="00BE0B72" w:rsidRPr="00140E21" w:rsidRDefault="00BE0B72" w:rsidP="00604203">
            <w:pPr>
              <w:pStyle w:val="TAL"/>
              <w:rPr>
                <w:lang w:eastAsia="zh-CN"/>
              </w:rPr>
            </w:pPr>
          </w:p>
        </w:tc>
        <w:tc>
          <w:tcPr>
            <w:tcW w:w="2897" w:type="dxa"/>
          </w:tcPr>
          <w:p w14:paraId="7210D30A" w14:textId="77777777" w:rsidR="00BE0B72" w:rsidRPr="00140E21" w:rsidDel="00213D47" w:rsidRDefault="00BE0B72" w:rsidP="00604203">
            <w:pPr>
              <w:pStyle w:val="TAL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Delete</w:t>
            </w:r>
          </w:p>
        </w:tc>
        <w:tc>
          <w:tcPr>
            <w:tcW w:w="1977" w:type="dxa"/>
            <w:tcBorders>
              <w:top w:val="single" w:sz="4" w:space="0" w:color="auto"/>
            </w:tcBorders>
          </w:tcPr>
          <w:p w14:paraId="0A7D20EB" w14:textId="77777777" w:rsidR="00BE0B72" w:rsidRPr="00140E21" w:rsidRDefault="00BE0B72" w:rsidP="00604203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Request/Response</w:t>
            </w:r>
          </w:p>
        </w:tc>
        <w:tc>
          <w:tcPr>
            <w:tcW w:w="1701" w:type="dxa"/>
          </w:tcPr>
          <w:p w14:paraId="7D649BA1" w14:textId="77777777" w:rsidR="00BE0B72" w:rsidRPr="00140E21" w:rsidRDefault="00BE0B72" w:rsidP="00604203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NEF</w:t>
            </w:r>
          </w:p>
        </w:tc>
      </w:tr>
      <w:tr w:rsidR="00BE0B72" w:rsidRPr="00140E21" w14:paraId="699BB8C5" w14:textId="77777777" w:rsidTr="00604203">
        <w:tc>
          <w:tcPr>
            <w:tcW w:w="2498" w:type="dxa"/>
            <w:tcBorders>
              <w:top w:val="nil"/>
              <w:bottom w:val="single" w:sz="4" w:space="0" w:color="auto"/>
            </w:tcBorders>
          </w:tcPr>
          <w:p w14:paraId="56CB6DE9" w14:textId="77777777" w:rsidR="00BE0B72" w:rsidRPr="00140E21" w:rsidRDefault="00BE0B72" w:rsidP="00604203">
            <w:pPr>
              <w:pStyle w:val="TAL"/>
              <w:rPr>
                <w:lang w:eastAsia="zh-CN"/>
              </w:rPr>
            </w:pPr>
          </w:p>
        </w:tc>
        <w:tc>
          <w:tcPr>
            <w:tcW w:w="2897" w:type="dxa"/>
          </w:tcPr>
          <w:p w14:paraId="55446700" w14:textId="77777777" w:rsidR="00BE0B72" w:rsidRPr="00140E21" w:rsidDel="00213D47" w:rsidRDefault="00BE0B72" w:rsidP="00604203">
            <w:pPr>
              <w:pStyle w:val="TAL"/>
              <w:rPr>
                <w:bCs/>
                <w:lang w:eastAsia="zh-CN"/>
              </w:rPr>
            </w:pPr>
            <w:r w:rsidRPr="00140E21">
              <w:rPr>
                <w:lang w:eastAsia="zh-CN"/>
              </w:rPr>
              <w:t>Get</w:t>
            </w:r>
          </w:p>
        </w:tc>
        <w:tc>
          <w:tcPr>
            <w:tcW w:w="1977" w:type="dxa"/>
            <w:tcBorders>
              <w:top w:val="single" w:sz="4" w:space="0" w:color="auto"/>
              <w:bottom w:val="single" w:sz="4" w:space="0" w:color="auto"/>
            </w:tcBorders>
          </w:tcPr>
          <w:p w14:paraId="3C303F4B" w14:textId="77777777" w:rsidR="00BE0B72" w:rsidRPr="00140E21" w:rsidRDefault="00BE0B72" w:rsidP="00604203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Request/Response</w:t>
            </w:r>
          </w:p>
        </w:tc>
        <w:tc>
          <w:tcPr>
            <w:tcW w:w="1701" w:type="dxa"/>
          </w:tcPr>
          <w:p w14:paraId="21F90759" w14:textId="77777777" w:rsidR="00BE0B72" w:rsidRPr="00140E21" w:rsidRDefault="00BE0B72" w:rsidP="00604203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NEF</w:t>
            </w:r>
          </w:p>
        </w:tc>
      </w:tr>
      <w:tr w:rsidR="00BE0B72" w:rsidRPr="00140E21" w14:paraId="571C2FCF" w14:textId="77777777" w:rsidTr="00604203">
        <w:tc>
          <w:tcPr>
            <w:tcW w:w="2498" w:type="dxa"/>
            <w:tcBorders>
              <w:top w:val="single" w:sz="4" w:space="0" w:color="auto"/>
              <w:bottom w:val="nil"/>
            </w:tcBorders>
          </w:tcPr>
          <w:p w14:paraId="160C5CCC" w14:textId="77777777" w:rsidR="00BE0B72" w:rsidRPr="00140E21" w:rsidRDefault="00BE0B72" w:rsidP="00604203">
            <w:pPr>
              <w:pStyle w:val="TAL"/>
            </w:pPr>
            <w:proofErr w:type="spellStart"/>
            <w:r w:rsidRPr="00140E21">
              <w:t>NIDDAuthorisation</w:t>
            </w:r>
            <w:proofErr w:type="spellEnd"/>
          </w:p>
        </w:tc>
        <w:tc>
          <w:tcPr>
            <w:tcW w:w="2897" w:type="dxa"/>
          </w:tcPr>
          <w:p w14:paraId="7350C1EB" w14:textId="77777777" w:rsidR="00BE0B72" w:rsidRPr="00140E21" w:rsidRDefault="00BE0B72" w:rsidP="00604203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Get</w:t>
            </w:r>
          </w:p>
        </w:tc>
        <w:tc>
          <w:tcPr>
            <w:tcW w:w="1977" w:type="dxa"/>
          </w:tcPr>
          <w:p w14:paraId="7C2C3CF8" w14:textId="77777777" w:rsidR="00BE0B72" w:rsidRPr="00140E21" w:rsidRDefault="00BE0B72" w:rsidP="00604203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Request/Response</w:t>
            </w:r>
          </w:p>
        </w:tc>
        <w:tc>
          <w:tcPr>
            <w:tcW w:w="1701" w:type="dxa"/>
          </w:tcPr>
          <w:p w14:paraId="482BE5D0" w14:textId="77777777" w:rsidR="00BE0B72" w:rsidRPr="00140E21" w:rsidRDefault="00BE0B72" w:rsidP="00604203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NEF</w:t>
            </w:r>
          </w:p>
        </w:tc>
      </w:tr>
      <w:tr w:rsidR="00BE0B72" w:rsidRPr="00140E21" w14:paraId="668F607B" w14:textId="77777777" w:rsidTr="00604203">
        <w:tc>
          <w:tcPr>
            <w:tcW w:w="2498" w:type="dxa"/>
            <w:tcBorders>
              <w:top w:val="nil"/>
              <w:bottom w:val="single" w:sz="4" w:space="0" w:color="auto"/>
            </w:tcBorders>
          </w:tcPr>
          <w:p w14:paraId="6F62EA78" w14:textId="77777777" w:rsidR="00BE0B72" w:rsidRPr="00140E21" w:rsidRDefault="00BE0B72" w:rsidP="00604203">
            <w:pPr>
              <w:pStyle w:val="TAL"/>
            </w:pPr>
          </w:p>
        </w:tc>
        <w:tc>
          <w:tcPr>
            <w:tcW w:w="2897" w:type="dxa"/>
            <w:tcBorders>
              <w:bottom w:val="single" w:sz="4" w:space="0" w:color="auto"/>
            </w:tcBorders>
          </w:tcPr>
          <w:p w14:paraId="40C9E85E" w14:textId="77777777" w:rsidR="00BE0B72" w:rsidRPr="00140E21" w:rsidRDefault="00BE0B72" w:rsidP="00604203">
            <w:pPr>
              <w:pStyle w:val="TAL"/>
              <w:rPr>
                <w:lang w:eastAsia="zh-CN"/>
              </w:rPr>
            </w:pPr>
            <w:proofErr w:type="spellStart"/>
            <w:r w:rsidRPr="00140E21">
              <w:rPr>
                <w:lang w:eastAsia="zh-CN"/>
              </w:rPr>
              <w:t>UpdateNotify</w:t>
            </w:r>
            <w:proofErr w:type="spellEnd"/>
          </w:p>
        </w:tc>
        <w:tc>
          <w:tcPr>
            <w:tcW w:w="1977" w:type="dxa"/>
            <w:tcBorders>
              <w:bottom w:val="single" w:sz="4" w:space="0" w:color="auto"/>
            </w:tcBorders>
          </w:tcPr>
          <w:p w14:paraId="1CE431D9" w14:textId="77777777" w:rsidR="00BE0B72" w:rsidRPr="00140E21" w:rsidRDefault="00BE0B72" w:rsidP="00604203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Subscribe/Notify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7959012F" w14:textId="77777777" w:rsidR="00BE0B72" w:rsidRPr="00140E21" w:rsidRDefault="00BE0B72" w:rsidP="00604203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NEF</w:t>
            </w:r>
          </w:p>
        </w:tc>
      </w:tr>
      <w:tr w:rsidR="00BE0B72" w:rsidRPr="00140E21" w14:paraId="250B4BD6" w14:textId="77777777" w:rsidTr="00604203">
        <w:tc>
          <w:tcPr>
            <w:tcW w:w="2498" w:type="dxa"/>
            <w:tcBorders>
              <w:top w:val="single" w:sz="4" w:space="0" w:color="auto"/>
              <w:bottom w:val="nil"/>
            </w:tcBorders>
          </w:tcPr>
          <w:p w14:paraId="25754AFE" w14:textId="77777777" w:rsidR="00BE0B72" w:rsidRPr="00140E21" w:rsidRDefault="00BE0B72" w:rsidP="00604203">
            <w:pPr>
              <w:pStyle w:val="TAL"/>
            </w:pPr>
            <w:proofErr w:type="spellStart"/>
            <w:r>
              <w:t>ServiceSpecificAuthorisation</w:t>
            </w:r>
            <w:proofErr w:type="spellEnd"/>
          </w:p>
        </w:tc>
        <w:tc>
          <w:tcPr>
            <w:tcW w:w="2897" w:type="dxa"/>
          </w:tcPr>
          <w:p w14:paraId="1FCAB2DD" w14:textId="77777777" w:rsidR="00BE0B72" w:rsidRPr="00140E21" w:rsidRDefault="00BE0B72" w:rsidP="00604203">
            <w:pPr>
              <w:pStyle w:val="TAL"/>
              <w:rPr>
                <w:lang w:eastAsia="zh-CN"/>
              </w:rPr>
            </w:pPr>
            <w:r>
              <w:rPr>
                <w:bCs/>
                <w:lang w:eastAsia="zh-CN"/>
              </w:rPr>
              <w:t>Create</w:t>
            </w:r>
          </w:p>
        </w:tc>
        <w:tc>
          <w:tcPr>
            <w:tcW w:w="1977" w:type="dxa"/>
          </w:tcPr>
          <w:p w14:paraId="3E3C91CA" w14:textId="77777777" w:rsidR="00BE0B72" w:rsidRPr="00140E21" w:rsidRDefault="00BE0B72" w:rsidP="00604203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Request/Response</w:t>
            </w:r>
          </w:p>
        </w:tc>
        <w:tc>
          <w:tcPr>
            <w:tcW w:w="1701" w:type="dxa"/>
          </w:tcPr>
          <w:p w14:paraId="34B1D37E" w14:textId="77777777" w:rsidR="00BE0B72" w:rsidRPr="00140E21" w:rsidRDefault="00BE0B72" w:rsidP="00604203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NEF</w:t>
            </w:r>
          </w:p>
        </w:tc>
      </w:tr>
      <w:tr w:rsidR="00BE0B72" w:rsidRPr="00140E21" w14:paraId="6F9818CB" w14:textId="77777777" w:rsidTr="00604203">
        <w:tc>
          <w:tcPr>
            <w:tcW w:w="2498" w:type="dxa"/>
            <w:tcBorders>
              <w:top w:val="nil"/>
              <w:bottom w:val="single" w:sz="4" w:space="0" w:color="auto"/>
            </w:tcBorders>
          </w:tcPr>
          <w:p w14:paraId="3D691A06" w14:textId="77777777" w:rsidR="00BE0B72" w:rsidRPr="00140E21" w:rsidRDefault="00BE0B72" w:rsidP="00604203">
            <w:pPr>
              <w:pStyle w:val="TAL"/>
            </w:pPr>
          </w:p>
        </w:tc>
        <w:tc>
          <w:tcPr>
            <w:tcW w:w="2897" w:type="dxa"/>
            <w:tcBorders>
              <w:bottom w:val="single" w:sz="4" w:space="0" w:color="auto"/>
            </w:tcBorders>
          </w:tcPr>
          <w:p w14:paraId="04182463" w14:textId="77777777" w:rsidR="00BE0B72" w:rsidRPr="00140E21" w:rsidRDefault="00BE0B72" w:rsidP="00604203">
            <w:pPr>
              <w:pStyle w:val="TAL"/>
              <w:rPr>
                <w:lang w:eastAsia="zh-CN"/>
              </w:rPr>
            </w:pPr>
            <w:proofErr w:type="spellStart"/>
            <w:r w:rsidRPr="00140E21">
              <w:rPr>
                <w:lang w:eastAsia="zh-CN"/>
              </w:rPr>
              <w:t>UpdateNotify</w:t>
            </w:r>
            <w:proofErr w:type="spellEnd"/>
          </w:p>
        </w:tc>
        <w:tc>
          <w:tcPr>
            <w:tcW w:w="1977" w:type="dxa"/>
            <w:tcBorders>
              <w:bottom w:val="single" w:sz="4" w:space="0" w:color="auto"/>
            </w:tcBorders>
          </w:tcPr>
          <w:p w14:paraId="2D389307" w14:textId="77777777" w:rsidR="00BE0B72" w:rsidRPr="00140E21" w:rsidRDefault="00BE0B72" w:rsidP="00604203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Subscribe/Notify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6E6D3BB2" w14:textId="77777777" w:rsidR="00BE0B72" w:rsidRPr="00140E21" w:rsidRDefault="00BE0B72" w:rsidP="00604203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NEF</w:t>
            </w:r>
          </w:p>
        </w:tc>
      </w:tr>
      <w:tr w:rsidR="00BE0B72" w:rsidRPr="00140E21" w14:paraId="28B6114E" w14:textId="77777777" w:rsidTr="00604203">
        <w:tc>
          <w:tcPr>
            <w:tcW w:w="2498" w:type="dxa"/>
            <w:tcBorders>
              <w:top w:val="nil"/>
              <w:bottom w:val="single" w:sz="4" w:space="0" w:color="auto"/>
            </w:tcBorders>
          </w:tcPr>
          <w:p w14:paraId="38FC0AC6" w14:textId="77777777" w:rsidR="00BE0B72" w:rsidRPr="00140E21" w:rsidRDefault="00BE0B72" w:rsidP="00604203">
            <w:pPr>
              <w:pStyle w:val="TAL"/>
            </w:pPr>
            <w:proofErr w:type="spellStart"/>
            <w:r>
              <w:t>ReportSMDeliveryStatus</w:t>
            </w:r>
            <w:proofErr w:type="spellEnd"/>
          </w:p>
        </w:tc>
        <w:tc>
          <w:tcPr>
            <w:tcW w:w="2897" w:type="dxa"/>
            <w:tcBorders>
              <w:bottom w:val="single" w:sz="4" w:space="0" w:color="auto"/>
            </w:tcBorders>
          </w:tcPr>
          <w:p w14:paraId="38361E7A" w14:textId="77777777" w:rsidR="00BE0B72" w:rsidRPr="00140E21" w:rsidRDefault="00BE0B72" w:rsidP="0060420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Request</w:t>
            </w:r>
          </w:p>
        </w:tc>
        <w:tc>
          <w:tcPr>
            <w:tcW w:w="1977" w:type="dxa"/>
            <w:tcBorders>
              <w:bottom w:val="single" w:sz="4" w:space="0" w:color="auto"/>
            </w:tcBorders>
          </w:tcPr>
          <w:p w14:paraId="0F3C1247" w14:textId="77777777" w:rsidR="00BE0B72" w:rsidRPr="00140E21" w:rsidRDefault="00BE0B72" w:rsidP="0060420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Request/Response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0E95ED1C" w14:textId="77777777" w:rsidR="00BE0B72" w:rsidRPr="00140E21" w:rsidRDefault="00BE0B72" w:rsidP="0060420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SMS-GMSC</w:t>
            </w:r>
          </w:p>
        </w:tc>
      </w:tr>
      <w:tr w:rsidR="00BE0B72" w:rsidRPr="00140E21" w14:paraId="281109FD" w14:textId="77777777" w:rsidTr="00604203">
        <w:tc>
          <w:tcPr>
            <w:tcW w:w="9073" w:type="dxa"/>
            <w:gridSpan w:val="4"/>
            <w:tcBorders>
              <w:top w:val="single" w:sz="4" w:space="0" w:color="auto"/>
            </w:tcBorders>
          </w:tcPr>
          <w:p w14:paraId="6BC2B7C6" w14:textId="77777777" w:rsidR="00BE0B72" w:rsidRPr="00140E21" w:rsidRDefault="00BE0B72" w:rsidP="00604203">
            <w:pPr>
              <w:pStyle w:val="TAN"/>
            </w:pPr>
            <w:r w:rsidRPr="00140E21">
              <w:t>NOTE:</w:t>
            </w:r>
            <w:r w:rsidRPr="00140E21">
              <w:tab/>
              <w:t>Other NFs are allowed to consume the service based on roaming agreement or operator policy.</w:t>
            </w:r>
          </w:p>
        </w:tc>
      </w:tr>
    </w:tbl>
    <w:p w14:paraId="1B40D8A9" w14:textId="77777777" w:rsidR="00F92F5B" w:rsidRPr="00F92F5B" w:rsidRDefault="00F92F5B" w:rsidP="002073EB">
      <w:pPr>
        <w:pStyle w:val="B1"/>
        <w:rPr>
          <w:lang w:eastAsia="zh-CN"/>
        </w:rPr>
      </w:pPr>
    </w:p>
    <w:p w14:paraId="0BED6F8C" w14:textId="05B95711" w:rsidR="0016462D" w:rsidRPr="001B7C50" w:rsidRDefault="00FD14A0" w:rsidP="005D50A5">
      <w:pPr>
        <w:pStyle w:val="12"/>
      </w:pPr>
      <w:r>
        <w:rPr>
          <w:color w:val="FF0000"/>
        </w:rPr>
        <w:t>* * *</w:t>
      </w:r>
      <w:r>
        <w:rPr>
          <w:rFonts w:hint="eastAsia"/>
          <w:color w:val="FF0000"/>
          <w:lang w:eastAsia="zh-CN"/>
        </w:rPr>
        <w:t xml:space="preserve"> End of Change</w:t>
      </w:r>
      <w:r>
        <w:rPr>
          <w:color w:val="FF0000"/>
        </w:rPr>
        <w:t xml:space="preserve"> * * *</w:t>
      </w:r>
    </w:p>
    <w:sectPr w:rsidR="0016462D" w:rsidRPr="001B7C50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2B0152" w14:textId="77777777" w:rsidR="00CA1EC1" w:rsidRDefault="00CA1EC1">
      <w:r>
        <w:separator/>
      </w:r>
    </w:p>
  </w:endnote>
  <w:endnote w:type="continuationSeparator" w:id="0">
    <w:p w14:paraId="56F561CB" w14:textId="77777777" w:rsidR="00CA1EC1" w:rsidRDefault="00CA1E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BDD660" w14:textId="77777777" w:rsidR="00CA1EC1" w:rsidRDefault="00CA1EC1">
      <w:r>
        <w:separator/>
      </w:r>
    </w:p>
  </w:footnote>
  <w:footnote w:type="continuationSeparator" w:id="0">
    <w:p w14:paraId="468EF049" w14:textId="77777777" w:rsidR="00CA1EC1" w:rsidRDefault="00CA1E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281E5E" w14:textId="77777777" w:rsidR="00695808" w:rsidRDefault="00695808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F592C0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32E0F4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BED5D1A"/>
    <w:multiLevelType w:val="hybridMultilevel"/>
    <w:tmpl w:val="09545E58"/>
    <w:lvl w:ilvl="0" w:tplc="10EC6BC6">
      <w:start w:val="19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703A3C19"/>
    <w:multiLevelType w:val="hybridMultilevel"/>
    <w:tmpl w:val="9702A5C2"/>
    <w:lvl w:ilvl="0" w:tplc="7DDCE4D0">
      <w:start w:val="6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Xiaomi">
    <w15:presenceInfo w15:providerId="None" w15:userId="Xiao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486"/>
    <w:rsid w:val="00022E4A"/>
    <w:rsid w:val="000474C1"/>
    <w:rsid w:val="00070E09"/>
    <w:rsid w:val="000A6394"/>
    <w:rsid w:val="000B6AB7"/>
    <w:rsid w:val="000B7FED"/>
    <w:rsid w:val="000C038A"/>
    <w:rsid w:val="000C6598"/>
    <w:rsid w:val="000D44B3"/>
    <w:rsid w:val="00145411"/>
    <w:rsid w:val="00145D43"/>
    <w:rsid w:val="0016462D"/>
    <w:rsid w:val="00173E54"/>
    <w:rsid w:val="00192C46"/>
    <w:rsid w:val="001A08B3"/>
    <w:rsid w:val="001A301F"/>
    <w:rsid w:val="001A7B60"/>
    <w:rsid w:val="001B4835"/>
    <w:rsid w:val="001B52F0"/>
    <w:rsid w:val="001B7A65"/>
    <w:rsid w:val="001E41F3"/>
    <w:rsid w:val="001E616D"/>
    <w:rsid w:val="002073EB"/>
    <w:rsid w:val="00207BA6"/>
    <w:rsid w:val="00246E29"/>
    <w:rsid w:val="0026004D"/>
    <w:rsid w:val="002640DD"/>
    <w:rsid w:val="00275D12"/>
    <w:rsid w:val="00284FEB"/>
    <w:rsid w:val="002860C4"/>
    <w:rsid w:val="002B3B43"/>
    <w:rsid w:val="002B5741"/>
    <w:rsid w:val="002C05D9"/>
    <w:rsid w:val="002E472E"/>
    <w:rsid w:val="002E5642"/>
    <w:rsid w:val="00305409"/>
    <w:rsid w:val="003400A0"/>
    <w:rsid w:val="003442AC"/>
    <w:rsid w:val="003609EF"/>
    <w:rsid w:val="0036231A"/>
    <w:rsid w:val="00374DD4"/>
    <w:rsid w:val="003A2618"/>
    <w:rsid w:val="003E1A36"/>
    <w:rsid w:val="00410371"/>
    <w:rsid w:val="00411753"/>
    <w:rsid w:val="004242F1"/>
    <w:rsid w:val="004432A3"/>
    <w:rsid w:val="004B75B7"/>
    <w:rsid w:val="004E70C6"/>
    <w:rsid w:val="005141D9"/>
    <w:rsid w:val="0051580D"/>
    <w:rsid w:val="00547111"/>
    <w:rsid w:val="005859CD"/>
    <w:rsid w:val="00592D74"/>
    <w:rsid w:val="005D0063"/>
    <w:rsid w:val="005D50A5"/>
    <w:rsid w:val="005E2C44"/>
    <w:rsid w:val="00621188"/>
    <w:rsid w:val="006257ED"/>
    <w:rsid w:val="006458EF"/>
    <w:rsid w:val="00653DE4"/>
    <w:rsid w:val="00665C47"/>
    <w:rsid w:val="00670D71"/>
    <w:rsid w:val="00695808"/>
    <w:rsid w:val="006B46FB"/>
    <w:rsid w:val="006C6491"/>
    <w:rsid w:val="006E21FB"/>
    <w:rsid w:val="006E68C8"/>
    <w:rsid w:val="0072153F"/>
    <w:rsid w:val="00782136"/>
    <w:rsid w:val="00792342"/>
    <w:rsid w:val="007977A8"/>
    <w:rsid w:val="007B213E"/>
    <w:rsid w:val="007B512A"/>
    <w:rsid w:val="007C2097"/>
    <w:rsid w:val="007D6A07"/>
    <w:rsid w:val="007E36CA"/>
    <w:rsid w:val="007E60B0"/>
    <w:rsid w:val="007F7259"/>
    <w:rsid w:val="008040A8"/>
    <w:rsid w:val="00817195"/>
    <w:rsid w:val="008279FA"/>
    <w:rsid w:val="008626E7"/>
    <w:rsid w:val="00870EE7"/>
    <w:rsid w:val="008863B9"/>
    <w:rsid w:val="008A45A6"/>
    <w:rsid w:val="008D3CCC"/>
    <w:rsid w:val="008F3789"/>
    <w:rsid w:val="008F40DC"/>
    <w:rsid w:val="008F686C"/>
    <w:rsid w:val="009148DE"/>
    <w:rsid w:val="0093610F"/>
    <w:rsid w:val="00941E30"/>
    <w:rsid w:val="00952128"/>
    <w:rsid w:val="00952FE0"/>
    <w:rsid w:val="009531B0"/>
    <w:rsid w:val="009741B3"/>
    <w:rsid w:val="009777D9"/>
    <w:rsid w:val="00991B88"/>
    <w:rsid w:val="009A5753"/>
    <w:rsid w:val="009A579D"/>
    <w:rsid w:val="009B45A3"/>
    <w:rsid w:val="009C2F5E"/>
    <w:rsid w:val="009E3297"/>
    <w:rsid w:val="009E5586"/>
    <w:rsid w:val="009F734F"/>
    <w:rsid w:val="00A246B6"/>
    <w:rsid w:val="00A47E70"/>
    <w:rsid w:val="00A50CF0"/>
    <w:rsid w:val="00A7671C"/>
    <w:rsid w:val="00AA2CBC"/>
    <w:rsid w:val="00AC5820"/>
    <w:rsid w:val="00AD1CD8"/>
    <w:rsid w:val="00AF185B"/>
    <w:rsid w:val="00B258BB"/>
    <w:rsid w:val="00B67B97"/>
    <w:rsid w:val="00B968C8"/>
    <w:rsid w:val="00BA32A0"/>
    <w:rsid w:val="00BA3EC5"/>
    <w:rsid w:val="00BA51D9"/>
    <w:rsid w:val="00BB5DFC"/>
    <w:rsid w:val="00BD279D"/>
    <w:rsid w:val="00BD6BB8"/>
    <w:rsid w:val="00BE0B72"/>
    <w:rsid w:val="00BE4F2C"/>
    <w:rsid w:val="00C36FB9"/>
    <w:rsid w:val="00C457D3"/>
    <w:rsid w:val="00C66BA2"/>
    <w:rsid w:val="00C73E62"/>
    <w:rsid w:val="00C870F6"/>
    <w:rsid w:val="00C907B5"/>
    <w:rsid w:val="00C95985"/>
    <w:rsid w:val="00CA1EC1"/>
    <w:rsid w:val="00CC4069"/>
    <w:rsid w:val="00CC5026"/>
    <w:rsid w:val="00CC645C"/>
    <w:rsid w:val="00CC68D0"/>
    <w:rsid w:val="00CE629D"/>
    <w:rsid w:val="00D03F9A"/>
    <w:rsid w:val="00D066F2"/>
    <w:rsid w:val="00D06D51"/>
    <w:rsid w:val="00D1384A"/>
    <w:rsid w:val="00D23381"/>
    <w:rsid w:val="00D24991"/>
    <w:rsid w:val="00D3342B"/>
    <w:rsid w:val="00D50255"/>
    <w:rsid w:val="00D66520"/>
    <w:rsid w:val="00D84AE9"/>
    <w:rsid w:val="00D9124E"/>
    <w:rsid w:val="00D94822"/>
    <w:rsid w:val="00DD2965"/>
    <w:rsid w:val="00DE34CF"/>
    <w:rsid w:val="00E13F3D"/>
    <w:rsid w:val="00E34898"/>
    <w:rsid w:val="00E92BB0"/>
    <w:rsid w:val="00EB09B7"/>
    <w:rsid w:val="00EE7D7C"/>
    <w:rsid w:val="00EF5151"/>
    <w:rsid w:val="00F014CB"/>
    <w:rsid w:val="00F143E7"/>
    <w:rsid w:val="00F25D98"/>
    <w:rsid w:val="00F300FB"/>
    <w:rsid w:val="00F370D2"/>
    <w:rsid w:val="00F92F5B"/>
    <w:rsid w:val="00F966AA"/>
    <w:rsid w:val="00FB2F0D"/>
    <w:rsid w:val="00FB6386"/>
    <w:rsid w:val="00FD14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16462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16462D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6462D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16462D"/>
    <w:rPr>
      <w:rFonts w:ascii="Arial" w:hAnsi="Arial"/>
      <w:sz w:val="18"/>
      <w:lang w:val="en-GB" w:eastAsia="en-US"/>
    </w:rPr>
  </w:style>
  <w:style w:type="paragraph" w:styleId="af1">
    <w:name w:val="Revision"/>
    <w:hidden/>
    <w:uiPriority w:val="99"/>
    <w:semiHidden/>
    <w:rsid w:val="0016462D"/>
    <w:rPr>
      <w:rFonts w:ascii="Times New Roman" w:hAnsi="Times New Roman"/>
      <w:lang w:val="en-GB" w:eastAsia="en-US"/>
    </w:rPr>
  </w:style>
  <w:style w:type="character" w:customStyle="1" w:styleId="11">
    <w:name w:val="样式1 字符"/>
    <w:basedOn w:val="a0"/>
    <w:link w:val="12"/>
    <w:qFormat/>
    <w:locked/>
    <w:rsid w:val="00FD14A0"/>
    <w:rPr>
      <w:rFonts w:ascii="Arial" w:eastAsiaTheme="majorEastAsia" w:hAnsi="Arial" w:cs="Arial"/>
      <w:b/>
      <w:bCs/>
      <w:color w:val="0000FF"/>
      <w:sz w:val="28"/>
      <w:szCs w:val="28"/>
      <w:lang w:val="en-US" w:eastAsia="en-US"/>
    </w:rPr>
  </w:style>
  <w:style w:type="paragraph" w:customStyle="1" w:styleId="12">
    <w:name w:val="样式1"/>
    <w:basedOn w:val="af2"/>
    <w:link w:val="11"/>
    <w:qFormat/>
    <w:rsid w:val="00FD14A0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</w:pPr>
    <w:rPr>
      <w:rFonts w:ascii="Arial" w:hAnsi="Arial" w:cs="Arial"/>
      <w:color w:val="0000FF"/>
      <w:sz w:val="28"/>
      <w:szCs w:val="28"/>
      <w:lang w:val="en-US"/>
    </w:rPr>
  </w:style>
  <w:style w:type="paragraph" w:styleId="af2">
    <w:name w:val="Title"/>
    <w:basedOn w:val="a"/>
    <w:next w:val="a"/>
    <w:link w:val="af3"/>
    <w:qFormat/>
    <w:rsid w:val="00FD14A0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af3">
    <w:name w:val="标题 字符"/>
    <w:basedOn w:val="a0"/>
    <w:link w:val="af2"/>
    <w:rsid w:val="00FD14A0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character" w:customStyle="1" w:styleId="B1Char">
    <w:name w:val="B1 Char"/>
    <w:link w:val="B1"/>
    <w:rsid w:val="002073E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2073EB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2073EB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F92F5B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6769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I\Deskto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RBI5PAMIO524-1616901215-36851</_dlc_DocId>
    <_dlc_DocIdUrl xmlns="71c5aaf6-e6ce-465b-b873-5148d2a4c105">
      <Url>https://nokia.sharepoint.com/sites/gxp/_layouts/15/DocIdRedir.aspx?ID=RBI5PAMIO524-1616901215-36851</Url>
      <Description>RBI5PAMIO524-1616901215-36851</Description>
    </_dlc_DocIdUrl>
  </documentManagement>
</p:properties>
</file>

<file path=customXml/itemProps1.xml><?xml version="1.0" encoding="utf-8"?>
<ds:datastoreItem xmlns:ds="http://schemas.openxmlformats.org/officeDocument/2006/customXml" ds:itemID="{36DFB87D-51EC-49AE-9B01-68C8903B863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CDD61A2-BB29-4AB4-923E-D69385C74ED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87439C0-0D07-4BD2-AF94-BB77E59E001B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4D0B7969-F73A-41D5-A92E-021A7AC9CF30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156ABED7-AB60-41D6-AD24-32DBDFABE926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3</Pages>
  <Words>647</Words>
  <Characters>3691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Xiaomir2</cp:lastModifiedBy>
  <cp:revision>10</cp:revision>
  <cp:lastPrinted>1899-12-31T23:00:00Z</cp:lastPrinted>
  <dcterms:created xsi:type="dcterms:W3CDTF">2025-02-10T11:58:00Z</dcterms:created>
  <dcterms:modified xsi:type="dcterms:W3CDTF">2025-02-20T17:13:00Z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166</vt:lpwstr>
  </property>
  <property fmtid="{D5CDD505-2E9C-101B-9397-08002B2CF9AE}" pid="4" name="MtgTitle">
    <vt:lpwstr>-Ad Hoc-e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20th Jan 2025</vt:lpwstr>
  </property>
  <property fmtid="{D5CDD505-2E9C-101B-9397-08002B2CF9AE}" pid="8" name="EndDate">
    <vt:lpwstr>24th Jan 2025</vt:lpwstr>
  </property>
  <property fmtid="{D5CDD505-2E9C-101B-9397-08002B2CF9AE}" pid="9" name="Tdoc#">
    <vt:lpwstr>S2-2500109</vt:lpwstr>
  </property>
  <property fmtid="{D5CDD505-2E9C-101B-9397-08002B2CF9AE}" pid="10" name="Spec#">
    <vt:lpwstr>23.501</vt:lpwstr>
  </property>
  <property fmtid="{D5CDD505-2E9C-101B-9397-08002B2CF9AE}" pid="11" name="Cr#">
    <vt:lpwstr>5665</vt:lpwstr>
  </property>
  <property fmtid="{D5CDD505-2E9C-101B-9397-08002B2CF9AE}" pid="12" name="Revision">
    <vt:lpwstr>2</vt:lpwstr>
  </property>
  <property fmtid="{D5CDD505-2E9C-101B-9397-08002B2CF9AE}" pid="13" name="Version">
    <vt:lpwstr>19.2.1</vt:lpwstr>
  </property>
  <property fmtid="{D5CDD505-2E9C-101B-9397-08002B2CF9AE}" pid="14" name="CrTitle">
    <vt:lpwstr>KI#1: New LMF DataCollection service</vt:lpwstr>
  </property>
  <property fmtid="{D5CDD505-2E9C-101B-9397-08002B2CF9AE}" pid="15" name="SourceIfWg">
    <vt:lpwstr>Nokia</vt:lpwstr>
  </property>
  <property fmtid="{D5CDD505-2E9C-101B-9397-08002B2CF9AE}" pid="16" name="SourceIfTsg">
    <vt:lpwstr/>
  </property>
  <property fmtid="{D5CDD505-2E9C-101B-9397-08002B2CF9AE}" pid="17" name="RelatedWis">
    <vt:lpwstr>AIML_CN</vt:lpwstr>
  </property>
  <property fmtid="{D5CDD505-2E9C-101B-9397-08002B2CF9AE}" pid="18" name="Cat">
    <vt:lpwstr>B</vt:lpwstr>
  </property>
  <property fmtid="{D5CDD505-2E9C-101B-9397-08002B2CF9AE}" pid="19" name="ResDate">
    <vt:lpwstr>2025-01-07</vt:lpwstr>
  </property>
  <property fmtid="{D5CDD505-2E9C-101B-9397-08002B2CF9AE}" pid="20" name="Release">
    <vt:lpwstr>Rel-19</vt:lpwstr>
  </property>
  <property fmtid="{D5CDD505-2E9C-101B-9397-08002B2CF9AE}" pid="21" name="ContentTypeId">
    <vt:lpwstr>0x01010055A05E76B664164F9F76E63E6D6BE6ED</vt:lpwstr>
  </property>
  <property fmtid="{D5CDD505-2E9C-101B-9397-08002B2CF9AE}" pid="22" name="_dlc_DocIdItemGuid">
    <vt:lpwstr>b7fa9a5d-41c3-4ea0-abea-7f65aa2a171f</vt:lpwstr>
  </property>
  <property fmtid="{D5CDD505-2E9C-101B-9397-08002B2CF9AE}" pid="23" name="CWM06ede330d24311ef8000239600002396">
    <vt:lpwstr>CWMvioknpwrGMAq/Mj7UfvGHj6qgoB9nqWq1On7gS3k2McLU1jlmRZZA3rSVepomOwwNjdiLWczEtKsZ6rK/WWCEg==</vt:lpwstr>
  </property>
  <property fmtid="{D5CDD505-2E9C-101B-9397-08002B2CF9AE}" pid="24" name="CWMae3c4620e78f11ef800067db000066db">
    <vt:lpwstr>CWM0sY7Qn5nnMgQX3m+GME3dW/6hurjsDUKhniCvz3oGrQ2JsidjoHJQ91Oq/Gwf1+GjrhDJZCgu/e/w8VWPNClqQ==</vt:lpwstr>
  </property>
</Properties>
</file>